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D25" w:rsidRPr="002C5A1D" w:rsidRDefault="00624D25" w:rsidP="00C6566B">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624D25" w:rsidRPr="002C5A1D" w:rsidRDefault="00624D25" w:rsidP="00C6566B">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566B" w:rsidRPr="00C6566B" w:rsidRDefault="00C6566B" w:rsidP="00C6566B">
      <w:pPr>
        <w:pStyle w:val="BodyTextIndent"/>
        <w:widowControl w:val="0"/>
        <w:spacing w:after="160" w:line="240" w:lineRule="auto"/>
        <w:ind w:firstLine="0"/>
        <w:jc w:val="center"/>
        <w:rPr>
          <w:rFonts w:ascii="GHEA Grapalat" w:hAnsi="GHEA Grapalat"/>
          <w:i w:val="0"/>
          <w:sz w:val="24"/>
          <w:szCs w:val="24"/>
        </w:rPr>
      </w:pPr>
      <w:r w:rsidRPr="00C6566B">
        <w:rPr>
          <w:rFonts w:ascii="GHEA Grapalat" w:hAnsi="GHEA Grapalat"/>
          <w:i w:val="0"/>
          <w:sz w:val="24"/>
          <w:szCs w:val="24"/>
        </w:rPr>
        <w:t>О ЗАПРОС</w:t>
      </w:r>
      <w:r w:rsidRPr="00C6566B">
        <w:rPr>
          <w:rFonts w:ascii="GHEA Grapalat" w:hAnsi="GHEA Grapalat"/>
          <w:i w:val="0"/>
          <w:sz w:val="24"/>
          <w:szCs w:val="24"/>
          <w:lang w:val="en-US"/>
        </w:rPr>
        <w:t>E</w:t>
      </w:r>
      <w:r w:rsidRPr="00C6566B">
        <w:rPr>
          <w:rFonts w:ascii="GHEA Grapalat" w:hAnsi="GHEA Grapalat"/>
          <w:i w:val="0"/>
          <w:sz w:val="24"/>
          <w:szCs w:val="24"/>
        </w:rPr>
        <w:t xml:space="preserve"> КОТИРОВОК </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154550">
        <w:rPr>
          <w:rFonts w:ascii="GHEA Grapalat" w:hAnsi="GHEA Grapalat"/>
          <w:i w:val="0"/>
          <w:sz w:val="24"/>
          <w:szCs w:val="24"/>
        </w:rPr>
        <w:t>"</w:t>
      </w:r>
      <w:r w:rsidR="00B903B3">
        <w:rPr>
          <w:rFonts w:ascii="GHEA Grapalat" w:hAnsi="GHEA Grapalat"/>
          <w:i w:val="0"/>
          <w:sz w:val="24"/>
          <w:szCs w:val="24"/>
          <w:lang w:val="en-US"/>
        </w:rPr>
        <w:t>11</w:t>
      </w:r>
      <w:r w:rsidRPr="00154550">
        <w:rPr>
          <w:rFonts w:ascii="GHEA Grapalat" w:hAnsi="GHEA Grapalat"/>
          <w:i w:val="0"/>
          <w:sz w:val="24"/>
          <w:szCs w:val="24"/>
        </w:rPr>
        <w:t>" "</w:t>
      </w:r>
      <w:r w:rsidR="00154550" w:rsidRPr="00154550">
        <w:rPr>
          <w:rFonts w:ascii="GHEA Grapalat" w:hAnsi="GHEA Grapalat"/>
          <w:i w:val="0"/>
          <w:sz w:val="24"/>
          <w:szCs w:val="24"/>
        </w:rPr>
        <w:t>Феврал</w:t>
      </w:r>
      <w:r w:rsidRPr="00154550">
        <w:rPr>
          <w:rFonts w:ascii="GHEA Grapalat" w:hAnsi="GHEA Grapalat"/>
          <w:i w:val="0"/>
          <w:sz w:val="24"/>
          <w:szCs w:val="24"/>
        </w:rPr>
        <w:t xml:space="preserve">я" </w:t>
      </w:r>
      <w:r w:rsidRPr="009044F1">
        <w:rPr>
          <w:rFonts w:ascii="GHEA Grapalat" w:hAnsi="GHEA Grapalat"/>
          <w:i w:val="0"/>
          <w:sz w:val="24"/>
          <w:szCs w:val="24"/>
        </w:rPr>
        <w:t>20</w:t>
      </w:r>
      <w:r w:rsidR="00C6566B">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sidR="00C6566B">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624D25" w:rsidRPr="00C6566B" w:rsidRDefault="00624D25" w:rsidP="00624D25">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66B" w:rsidRPr="00C6566B">
        <w:rPr>
          <w:rFonts w:ascii="GHEA Grapalat" w:hAnsi="GHEA Grapalat"/>
          <w:i w:val="0"/>
          <w:sz w:val="24"/>
          <w:szCs w:val="24"/>
        </w:rPr>
        <w:t>HH-TMDH-GHTsDzB-2</w:t>
      </w:r>
      <w:r w:rsidR="00C6566B">
        <w:rPr>
          <w:rFonts w:ascii="GHEA Grapalat" w:hAnsi="GHEA Grapalat"/>
          <w:i w:val="0"/>
          <w:sz w:val="24"/>
          <w:szCs w:val="24"/>
          <w:lang w:val="en-US"/>
        </w:rPr>
        <w:t>6</w:t>
      </w:r>
      <w:r w:rsidR="00C6566B" w:rsidRPr="00C6566B">
        <w:rPr>
          <w:rFonts w:ascii="GHEA Grapalat" w:hAnsi="GHEA Grapalat"/>
          <w:i w:val="0"/>
          <w:sz w:val="24"/>
          <w:szCs w:val="24"/>
        </w:rPr>
        <w:t>/</w:t>
      </w:r>
      <w:r w:rsidR="00C6566B">
        <w:rPr>
          <w:rFonts w:ascii="GHEA Grapalat" w:hAnsi="GHEA Grapalat"/>
          <w:i w:val="0"/>
          <w:sz w:val="24"/>
          <w:szCs w:val="24"/>
          <w:lang w:val="en-US"/>
        </w:rPr>
        <w:t>0</w:t>
      </w:r>
      <w:r w:rsidR="00B903B3">
        <w:rPr>
          <w:rFonts w:ascii="GHEA Grapalat" w:hAnsi="GHEA Grapalat"/>
          <w:i w:val="0"/>
          <w:sz w:val="24"/>
          <w:szCs w:val="24"/>
          <w:lang w:val="en-US"/>
        </w:rPr>
        <w:t>7</w:t>
      </w:r>
    </w:p>
    <w:p w:rsidR="00624D25" w:rsidRPr="009044F1" w:rsidRDefault="00624D25" w:rsidP="00624D25">
      <w:pPr>
        <w:pStyle w:val="BodyTextIndent"/>
        <w:widowControl w:val="0"/>
        <w:spacing w:after="160" w:line="240" w:lineRule="auto"/>
        <w:rPr>
          <w:rFonts w:ascii="GHEA Grapalat" w:hAnsi="GHEA Grapalat"/>
          <w:i w:val="0"/>
          <w:sz w:val="24"/>
          <w:szCs w:val="24"/>
        </w:rPr>
      </w:pPr>
    </w:p>
    <w:p w:rsidR="00624D25" w:rsidRPr="009044F1" w:rsidRDefault="00C6566B" w:rsidP="00624D25">
      <w:pPr>
        <w:pStyle w:val="BodyTextIndent"/>
        <w:widowControl w:val="0"/>
        <w:spacing w:after="160" w:line="240" w:lineRule="auto"/>
        <w:ind w:firstLine="0"/>
        <w:rPr>
          <w:rFonts w:ascii="GHEA Grapalat" w:hAnsi="GHEA Grapalat"/>
          <w:i w:val="0"/>
          <w:sz w:val="24"/>
          <w:szCs w:val="24"/>
        </w:rPr>
      </w:pPr>
      <w:r w:rsidRPr="00C6566B">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624D25" w:rsidRPr="008030B6">
        <w:rPr>
          <w:rFonts w:ascii="GHEA Grapalat" w:hAnsi="GHEA Grapalat"/>
          <w:i w:val="0"/>
          <w:sz w:val="24"/>
          <w:szCs w:val="24"/>
        </w:rPr>
        <w:t>,</w:t>
      </w:r>
      <w:r w:rsidR="00624D25"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00624D25" w:rsidRPr="009044F1">
          <w:rPr>
            <w:rFonts w:ascii="GHEA Grapalat" w:hAnsi="GHEA Grapalat"/>
            <w:i w:val="0"/>
            <w:sz w:val="24"/>
            <w:szCs w:val="24"/>
          </w:rPr>
          <w:t>www.armeps.am</w:t>
        </w:r>
      </w:hyperlink>
      <w:r w:rsidR="00624D25" w:rsidRPr="009044F1">
        <w:rPr>
          <w:rFonts w:ascii="GHEA Grapalat" w:hAnsi="GHEA Grapalat"/>
          <w:i w:val="0"/>
          <w:sz w:val="24"/>
          <w:szCs w:val="24"/>
        </w:rPr>
        <w:t>).</w:t>
      </w:r>
    </w:p>
    <w:p w:rsidR="00624D25" w:rsidRPr="00782D60" w:rsidRDefault="00624D25" w:rsidP="00624D2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24D25" w:rsidRPr="003A1EBB" w:rsidRDefault="00B903B3" w:rsidP="00624D25">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w:t>
      </w:r>
      <w:r w:rsidRPr="00B903B3">
        <w:rPr>
          <w:rFonts w:ascii="GHEA Grapalat" w:hAnsi="GHEA Grapalat"/>
          <w:i w:val="0"/>
          <w:sz w:val="24"/>
          <w:szCs w:val="24"/>
          <w:lang w:val="en-US"/>
        </w:rPr>
        <w:t>Услуги по техническому надзору за реконструкцией подпорных стен в городе Дилижан и поселке Гош, община Дилижан</w:t>
      </w:r>
      <w:r w:rsidR="00154550">
        <w:rPr>
          <w:rFonts w:ascii="GHEA Grapalat" w:hAnsi="GHEA Grapalat"/>
          <w:i w:val="0"/>
          <w:sz w:val="24"/>
          <w:szCs w:val="24"/>
          <w:lang w:val="en-US"/>
        </w:rPr>
        <w:t>’’</w:t>
      </w:r>
      <w:r w:rsidR="00154550" w:rsidRPr="00154550">
        <w:rPr>
          <w:rFonts w:ascii="GHEA Grapalat" w:hAnsi="GHEA Grapalat"/>
          <w:i w:val="0"/>
          <w:sz w:val="24"/>
          <w:szCs w:val="24"/>
        </w:rPr>
        <w:t xml:space="preserve">. </w:t>
      </w:r>
      <w:r w:rsidR="00624D25">
        <w:rPr>
          <w:rFonts w:ascii="GHEA Grapalat" w:hAnsi="GHEA Grapalat"/>
          <w:i w:val="0"/>
          <w:sz w:val="24"/>
          <w:szCs w:val="24"/>
        </w:rPr>
        <w:t>(далее — договор).</w:t>
      </w:r>
    </w:p>
    <w:p w:rsidR="00624D25" w:rsidRPr="009044F1"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24D25" w:rsidRDefault="00624D25" w:rsidP="00624D2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24D25" w:rsidRPr="003F762C" w:rsidRDefault="00624D25" w:rsidP="00624D2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24D25" w:rsidRPr="00D5443D" w:rsidRDefault="00624D25" w:rsidP="00624D2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24D25" w:rsidRPr="00C07F24"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710A80">
        <w:rPr>
          <w:rFonts w:ascii="GHEA Grapalat" w:hAnsi="GHEA Grapalat"/>
          <w:i w:val="0"/>
          <w:sz w:val="24"/>
          <w:szCs w:val="24"/>
          <w:lang w:val="en-US"/>
        </w:rPr>
        <w:t>11:3</w:t>
      </w:r>
      <w:r w:rsidR="00C6566B">
        <w:rPr>
          <w:rFonts w:ascii="GHEA Grapalat" w:hAnsi="GHEA Grapalat"/>
          <w:i w:val="0"/>
          <w:sz w:val="24"/>
          <w:szCs w:val="24"/>
          <w:lang w:val="en-US"/>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C6566B">
        <w:rPr>
          <w:rFonts w:ascii="GHEA Grapalat" w:hAnsi="GHEA Grapalat"/>
          <w:i w:val="0"/>
          <w:sz w:val="24"/>
          <w:szCs w:val="24"/>
          <w:lang w:val="en-US"/>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10A80">
        <w:rPr>
          <w:rFonts w:ascii="GHEA Grapalat" w:hAnsi="GHEA Grapalat"/>
          <w:i w:val="0"/>
          <w:sz w:val="24"/>
          <w:szCs w:val="24"/>
          <w:lang w:val="en-US"/>
        </w:rPr>
        <w:t>11:3</w:t>
      </w:r>
      <w:r w:rsidR="00C6566B">
        <w:rPr>
          <w:rFonts w:ascii="GHEA Grapalat" w:hAnsi="GHEA Grapalat"/>
          <w:i w:val="0"/>
          <w:sz w:val="24"/>
          <w:szCs w:val="24"/>
          <w:lang w:val="en-US"/>
        </w:rPr>
        <w:t>0</w:t>
      </w:r>
      <w:r w:rsidRPr="009044F1">
        <w:rPr>
          <w:rFonts w:ascii="GHEA Grapalat" w:hAnsi="GHEA Grapalat"/>
          <w:i w:val="0"/>
          <w:sz w:val="24"/>
          <w:szCs w:val="24"/>
        </w:rPr>
        <w:t xml:space="preserve"> часов на </w:t>
      </w:r>
      <w:r w:rsidR="00C6566B">
        <w:rPr>
          <w:rFonts w:ascii="GHEA Grapalat" w:hAnsi="GHEA Grapalat"/>
          <w:i w:val="0"/>
          <w:sz w:val="24"/>
          <w:szCs w:val="24"/>
          <w:lang w:val="en-US"/>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C6566B" w:rsidRPr="00FB0B01" w:rsidRDefault="00624D25" w:rsidP="00C6566B">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6566B" w:rsidRPr="00B50201">
        <w:rPr>
          <w:rFonts w:ascii="GHEA Grapalat" w:hAnsi="GHEA Grapalat"/>
          <w:i w:val="0"/>
          <w:sz w:val="24"/>
          <w:szCs w:val="24"/>
        </w:rPr>
        <w:t>А. Агаджанян</w:t>
      </w:r>
      <w:r w:rsidR="00C6566B">
        <w:rPr>
          <w:rFonts w:ascii="GHEA Grapalat" w:hAnsi="GHEA Grapalat"/>
          <w:i w:val="0"/>
          <w:sz w:val="24"/>
          <w:szCs w:val="24"/>
          <w:lang w:val="en-US"/>
        </w:rPr>
        <w:t>.</w:t>
      </w:r>
    </w:p>
    <w:p w:rsidR="00624D25" w:rsidRPr="003A1EBB" w:rsidRDefault="00624D25" w:rsidP="00624D25">
      <w:pPr>
        <w:pStyle w:val="BodyTextIndent"/>
        <w:widowControl w:val="0"/>
        <w:spacing w:after="160" w:line="240" w:lineRule="auto"/>
        <w:ind w:firstLine="567"/>
        <w:rPr>
          <w:rFonts w:ascii="GHEA Grapalat" w:hAnsi="GHEA Grapalat"/>
          <w:i w:val="0"/>
          <w:sz w:val="24"/>
          <w:szCs w:val="24"/>
        </w:rPr>
      </w:pPr>
    </w:p>
    <w:p w:rsidR="00C6566B" w:rsidRDefault="00C6566B" w:rsidP="00C6566B">
      <w:pPr>
        <w:pStyle w:val="BodyTextIndent"/>
        <w:spacing w:line="240" w:lineRule="auto"/>
        <w:ind w:left="993" w:firstLine="0"/>
        <w:rPr>
          <w:rFonts w:ascii="GHEA Grapalat" w:hAnsi="GHEA Grapalat"/>
        </w:rPr>
      </w:pPr>
    </w:p>
    <w:p w:rsidR="00C6566B" w:rsidRDefault="00C6566B" w:rsidP="00C6566B">
      <w:pPr>
        <w:pStyle w:val="BodyTextIndent"/>
        <w:spacing w:line="240" w:lineRule="auto"/>
        <w:ind w:left="993" w:firstLine="0"/>
        <w:rPr>
          <w:rFonts w:ascii="GHEA Grapalat" w:hAnsi="GHEA Grapalat"/>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Телефон </w:t>
      </w:r>
      <w:r>
        <w:rPr>
          <w:rFonts w:ascii="GHEA Grapalat" w:hAnsi="GHEA Grapalat"/>
          <w:i w:val="0"/>
          <w:sz w:val="24"/>
          <w:szCs w:val="24"/>
          <w:lang w:val="en-US"/>
        </w:rPr>
        <w:t xml:space="preserve">               </w:t>
      </w:r>
      <w:r w:rsidRPr="00C6566B">
        <w:rPr>
          <w:rFonts w:ascii="GHEA Grapalat" w:hAnsi="GHEA Grapalat"/>
          <w:i w:val="0"/>
          <w:sz w:val="24"/>
          <w:szCs w:val="24"/>
        </w:rPr>
        <w:t>060-700-901</w:t>
      </w:r>
    </w:p>
    <w:p w:rsidR="00C6566B" w:rsidRDefault="00C6566B" w:rsidP="00C6566B">
      <w:pPr>
        <w:pStyle w:val="BodyTextIndent"/>
        <w:spacing w:line="240" w:lineRule="auto"/>
        <w:ind w:left="993" w:firstLine="0"/>
        <w:rPr>
          <w:rFonts w:ascii="GHEA Grapalat" w:hAnsi="GHEA Grapalat"/>
          <w:i w:val="0"/>
          <w:sz w:val="24"/>
          <w:szCs w:val="24"/>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Электронная почта  </w:t>
      </w:r>
      <w:hyperlink r:id="rId9" w:history="1">
        <w:r w:rsidRPr="00C6566B">
          <w:rPr>
            <w:rStyle w:val="Hyperlink"/>
            <w:rFonts w:ascii="GHEA Grapalat" w:hAnsi="GHEA Grapalat"/>
            <w:i w:val="0"/>
            <w:sz w:val="24"/>
            <w:szCs w:val="24"/>
          </w:rPr>
          <w:t>dilijan.gnumner@mail.ru</w:t>
        </w:r>
      </w:hyperlink>
      <w:r w:rsidRPr="00C6566B">
        <w:rPr>
          <w:rFonts w:ascii="GHEA Grapalat" w:hAnsi="GHEA Grapalat"/>
          <w:i w:val="0"/>
          <w:sz w:val="24"/>
          <w:szCs w:val="24"/>
          <w:lang w:val="en-US"/>
        </w:rPr>
        <w:t xml:space="preserve"> </w:t>
      </w:r>
      <w:r w:rsidRPr="00C6566B">
        <w:rPr>
          <w:rFonts w:ascii="GHEA Grapalat" w:hAnsi="GHEA Grapalat"/>
          <w:i w:val="0"/>
          <w:sz w:val="24"/>
          <w:szCs w:val="24"/>
        </w:rPr>
        <w:t xml:space="preserve">  </w:t>
      </w:r>
    </w:p>
    <w:p w:rsidR="00C6566B" w:rsidRDefault="00C6566B" w:rsidP="00C6566B">
      <w:pPr>
        <w:pStyle w:val="BodyTextIndent"/>
        <w:widowControl w:val="0"/>
        <w:spacing w:after="160" w:line="240" w:lineRule="auto"/>
        <w:ind w:left="993" w:firstLine="0"/>
        <w:rPr>
          <w:rFonts w:ascii="GHEA Grapalat" w:hAnsi="GHEA Grapalat"/>
          <w:i w:val="0"/>
          <w:sz w:val="24"/>
          <w:szCs w:val="24"/>
          <w:lang w:val="en-US"/>
        </w:rPr>
      </w:pPr>
      <w:r w:rsidRPr="00C6566B">
        <w:rPr>
          <w:rFonts w:ascii="GHEA Grapalat" w:hAnsi="GHEA Grapalat"/>
          <w:i w:val="0"/>
          <w:sz w:val="24"/>
          <w:szCs w:val="24"/>
          <w:lang w:val="en-US"/>
        </w:rPr>
        <w:t xml:space="preserve">                              </w:t>
      </w:r>
    </w:p>
    <w:p w:rsidR="00624D25" w:rsidRPr="00D5443D" w:rsidRDefault="00C6566B" w:rsidP="00C6566B">
      <w:pPr>
        <w:pStyle w:val="BodyTextIndent"/>
        <w:widowControl w:val="0"/>
        <w:spacing w:after="160" w:line="240" w:lineRule="auto"/>
        <w:ind w:left="993" w:firstLine="0"/>
        <w:rPr>
          <w:rFonts w:ascii="GHEA Grapalat" w:hAnsi="GHEA Grapalat"/>
          <w:i w:val="0"/>
          <w:sz w:val="16"/>
          <w:szCs w:val="16"/>
        </w:rPr>
      </w:pPr>
      <w:r w:rsidRPr="00C6566B">
        <w:rPr>
          <w:rFonts w:ascii="GHEA Grapalat" w:hAnsi="GHEA Grapalat"/>
          <w:i w:val="0"/>
          <w:sz w:val="24"/>
          <w:szCs w:val="24"/>
        </w:rPr>
        <w:t xml:space="preserve">Заказчик  Муниципалитет Дилижана </w:t>
      </w:r>
      <w:r w:rsidR="00624D25">
        <w:rPr>
          <w:rFonts w:ascii="GHEA Grapalat" w:hAnsi="GHEA Grapalat" w:cs="Sylfaen"/>
          <w:b/>
        </w:rPr>
        <w:br w:type="page"/>
      </w: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Pr="003A1EBB" w:rsidRDefault="00C6566B"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C6566B" w:rsidRPr="003A1EBB" w:rsidRDefault="00C6566B" w:rsidP="00C6566B">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24D25" w:rsidRPr="009044F1" w:rsidRDefault="00624D25" w:rsidP="00624D25">
      <w:pPr>
        <w:pStyle w:val="BodyText"/>
        <w:widowControl w:val="0"/>
        <w:spacing w:after="160"/>
        <w:ind w:right="-7" w:firstLine="567"/>
        <w:jc w:val="center"/>
        <w:rPr>
          <w:rFonts w:ascii="GHEA Grapalat" w:hAnsi="GHEA Grapalat" w:cs="Sylfaen"/>
        </w:rPr>
      </w:pPr>
    </w:p>
    <w:p w:rsidR="00624D25" w:rsidRPr="009044F1" w:rsidRDefault="00624D25" w:rsidP="00624D25">
      <w:pPr>
        <w:pStyle w:val="BodyText"/>
        <w:widowControl w:val="0"/>
        <w:spacing w:after="160"/>
        <w:ind w:right="-7" w:firstLine="567"/>
        <w:jc w:val="center"/>
        <w:rPr>
          <w:rFonts w:ascii="GHEA Grapalat" w:hAnsi="GHEA Grapalat" w:cs="Sylfaen"/>
        </w:rPr>
      </w:pPr>
    </w:p>
    <w:p w:rsidR="00154550" w:rsidRDefault="00C6566B" w:rsidP="00624D25">
      <w:pPr>
        <w:pStyle w:val="BodyText"/>
        <w:widowControl w:val="0"/>
        <w:spacing w:after="160"/>
        <w:ind w:right="-7"/>
        <w:jc w:val="center"/>
        <w:rPr>
          <w:rFonts w:ascii="GHEA Grapalat" w:hAnsi="GHEA Grapalat"/>
        </w:rPr>
      </w:pPr>
      <w:r w:rsidRPr="00FB0B01">
        <w:rPr>
          <w:rFonts w:ascii="GHEA Grapalat" w:hAnsi="GHEA Grapalat"/>
        </w:rPr>
        <w:t>НА ЗАПРОС КОТИРОВОК</w:t>
      </w:r>
      <w:r w:rsidR="00624D25" w:rsidRPr="009044F1">
        <w:rPr>
          <w:rFonts w:ascii="GHEA Grapalat" w:hAnsi="GHEA Grapalat"/>
        </w:rPr>
        <w:t xml:space="preserve">, ОБЪЯВЛЕННЫЙ С ЦЕЛЬЮ ПРИОБРЕТЕНИЯ </w:t>
      </w:r>
    </w:p>
    <w:p w:rsidR="00B903B3" w:rsidRPr="00B903B3" w:rsidRDefault="00B903B3" w:rsidP="00624D25">
      <w:pPr>
        <w:pStyle w:val="BodyText"/>
        <w:widowControl w:val="0"/>
        <w:spacing w:after="160"/>
        <w:ind w:right="-7"/>
        <w:jc w:val="center"/>
        <w:rPr>
          <w:rFonts w:ascii="GHEA Grapalat" w:hAnsi="GHEA Grapalat"/>
          <w:lang w:val="en-US"/>
        </w:rPr>
      </w:pPr>
      <w:r w:rsidRPr="00B903B3">
        <w:rPr>
          <w:rFonts w:ascii="GHEA Grapalat" w:hAnsi="GHEA Grapalat"/>
          <w:lang w:val="en-US"/>
        </w:rPr>
        <w:t>’’Услуги по техническому надзору за реконструкцией подпорных стен в городе Дилижан и поселке Гош, община Дилижан’’</w:t>
      </w:r>
    </w:p>
    <w:p w:rsidR="00624D25" w:rsidRPr="009044F1" w:rsidRDefault="00624D25" w:rsidP="00624D25">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C6566B" w:rsidRPr="00C6566B">
        <w:rPr>
          <w:rFonts w:ascii="GHEA Grapalat" w:hAnsi="GHEA Grapalat"/>
        </w:rPr>
        <w:t>МУНИЦИПАЛИТЕТ</w:t>
      </w:r>
      <w:r w:rsidR="00C6566B">
        <w:rPr>
          <w:rFonts w:ascii="GHEA Grapalat" w:hAnsi="GHEA Grapalat"/>
          <w:lang w:val="en-US"/>
        </w:rPr>
        <w:t>A</w:t>
      </w:r>
      <w:r w:rsidR="00C6566B" w:rsidRPr="00C6566B">
        <w:rPr>
          <w:rFonts w:ascii="GHEA Grapalat" w:hAnsi="GHEA Grapalat"/>
        </w:rPr>
        <w:t xml:space="preserve"> ДИЛИЖАНА</w:t>
      </w:r>
    </w:p>
    <w:p w:rsidR="00624D25" w:rsidRPr="009044F1"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24D25" w:rsidRPr="005F25EF" w:rsidRDefault="00624D25" w:rsidP="00624D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624D25" w:rsidRPr="00F40235" w:rsidRDefault="00624D25" w:rsidP="00624D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24D25" w:rsidRPr="00D3436F" w:rsidRDefault="00624D25" w:rsidP="00624D25">
      <w:pPr>
        <w:widowControl w:val="0"/>
        <w:spacing w:after="160"/>
        <w:ind w:firstLine="567"/>
        <w:jc w:val="both"/>
        <w:rPr>
          <w:rFonts w:ascii="GHEA Grapalat" w:hAnsi="GHEA Grapalat"/>
          <w:i/>
          <w:lang w:val="hy-AM"/>
        </w:rPr>
      </w:pPr>
    </w:p>
    <w:p w:rsidR="00624D25" w:rsidRPr="009044F1" w:rsidRDefault="00624D25" w:rsidP="00624D25">
      <w:pPr>
        <w:widowControl w:val="0"/>
        <w:spacing w:after="160"/>
        <w:ind w:firstLine="567"/>
        <w:jc w:val="both"/>
        <w:rPr>
          <w:rFonts w:ascii="GHEA Grapalat" w:hAnsi="GHEA Grapalat"/>
          <w:i/>
        </w:rPr>
      </w:pPr>
      <w:r w:rsidRPr="009044F1">
        <w:rPr>
          <w:rFonts w:ascii="GHEA Grapalat" w:hAnsi="GHEA Grapalat"/>
          <w:i/>
        </w:rPr>
        <w:t>Одновременно:</w:t>
      </w:r>
    </w:p>
    <w:p w:rsidR="00624D25" w:rsidRPr="00506832" w:rsidRDefault="00624D25" w:rsidP="00624D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624D25" w:rsidRDefault="00624D25" w:rsidP="00624D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624D25" w:rsidRDefault="00624D25" w:rsidP="00624D2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624D25" w:rsidRPr="007B5333" w:rsidRDefault="00624D25" w:rsidP="00624D2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624D25" w:rsidRPr="009044F1" w:rsidDel="00977C3F" w:rsidRDefault="00624D25" w:rsidP="00624D25">
      <w:pPr>
        <w:widowControl w:val="0"/>
        <w:spacing w:after="160"/>
        <w:ind w:firstLine="567"/>
        <w:jc w:val="both"/>
        <w:rPr>
          <w:del w:id="0" w:author="Inesa Kocharyan" w:date="2025-03-19T19:44:00Z"/>
          <w:rFonts w:ascii="GHEA Grapalat" w:hAnsi="GHEA Grapalat"/>
          <w:i/>
        </w:rPr>
      </w:pPr>
    </w:p>
    <w:p w:rsidR="00624D25" w:rsidRPr="009044F1" w:rsidRDefault="00624D25" w:rsidP="00624D25">
      <w:pPr>
        <w:widowControl w:val="0"/>
        <w:spacing w:after="160"/>
        <w:ind w:firstLine="567"/>
        <w:jc w:val="center"/>
        <w:rPr>
          <w:rFonts w:ascii="GHEA Grapalat" w:hAnsi="GHEA Grapalat" w:cs="Sylfaen"/>
          <w:b/>
        </w:rPr>
      </w:pPr>
      <w:r w:rsidRPr="009044F1">
        <w:rPr>
          <w:rFonts w:ascii="GHEA Grapalat" w:hAnsi="GHEA Grapalat"/>
        </w:rPr>
        <w:br w:type="page"/>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lastRenderedPageBreak/>
        <w:t>СОДЕРЖАНИЕ</w:t>
      </w:r>
    </w:p>
    <w:p w:rsidR="00624D25" w:rsidRPr="009044F1" w:rsidRDefault="00624D25" w:rsidP="00624D25">
      <w:pPr>
        <w:widowControl w:val="0"/>
        <w:spacing w:after="160"/>
        <w:ind w:firstLine="567"/>
        <w:jc w:val="center"/>
        <w:rPr>
          <w:rFonts w:ascii="GHEA Grapalat" w:hAnsi="GHEA Grapalat"/>
          <w:i/>
        </w:rPr>
      </w:pPr>
    </w:p>
    <w:p w:rsidR="00B903B3" w:rsidRPr="00B903B3" w:rsidRDefault="00B903B3" w:rsidP="00154550">
      <w:pPr>
        <w:widowControl w:val="0"/>
        <w:jc w:val="center"/>
        <w:rPr>
          <w:rFonts w:ascii="GHEA Grapalat" w:hAnsi="GHEA Grapalat"/>
          <w:b/>
          <w:lang w:val="en-US"/>
        </w:rPr>
      </w:pPr>
      <w:r w:rsidRPr="00B903B3">
        <w:rPr>
          <w:rFonts w:ascii="GHEA Grapalat" w:hAnsi="GHEA Grapalat"/>
          <w:b/>
          <w:lang w:val="en-US"/>
        </w:rPr>
        <w:t>’’Услуги по техническому надзору за реконструкцией подпорных стен в городе Дилижан и поселке Гош, община Дилижан’’</w:t>
      </w:r>
    </w:p>
    <w:p w:rsidR="00624D25" w:rsidRPr="00EC400D" w:rsidRDefault="00624D25" w:rsidP="00154550">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C6566B" w:rsidRPr="00066D9E">
        <w:rPr>
          <w:rFonts w:ascii="GHEA Grapalat" w:hAnsi="GHEA Grapalat"/>
          <w:b/>
        </w:rPr>
        <w:t>МУНИЦИПАЛИТЕТA ДИЛИЖАНА</w:t>
      </w:r>
    </w:p>
    <w:p w:rsidR="00624D25" w:rsidRPr="003A1EBB" w:rsidRDefault="00624D25" w:rsidP="00624D25">
      <w:pPr>
        <w:widowControl w:val="0"/>
        <w:spacing w:after="160"/>
        <w:ind w:firstLine="567"/>
        <w:jc w:val="center"/>
        <w:rPr>
          <w:rFonts w:ascii="GHEA Grapalat" w:hAnsi="GHEA Grapalat"/>
        </w:rPr>
      </w:pPr>
    </w:p>
    <w:p w:rsidR="00624D25" w:rsidRPr="009044F1" w:rsidRDefault="00624D25" w:rsidP="00624D25">
      <w:pPr>
        <w:widowControl w:val="0"/>
        <w:spacing w:after="160"/>
        <w:jc w:val="center"/>
        <w:rPr>
          <w:rFonts w:ascii="GHEA Grapalat" w:hAnsi="GHEA Grapalat"/>
          <w:i/>
        </w:rPr>
      </w:pPr>
      <w:r w:rsidRPr="009044F1">
        <w:rPr>
          <w:rFonts w:ascii="GHEA Grapalat" w:hAnsi="GHEA Grapalat"/>
          <w:b/>
        </w:rPr>
        <w:t xml:space="preserve">ПРИГЛАШЕНИЯ </w:t>
      </w:r>
      <w:r w:rsidR="00C6566B" w:rsidRPr="00C6566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24D25" w:rsidRPr="009044F1" w:rsidRDefault="00624D25" w:rsidP="00624D25">
      <w:pPr>
        <w:widowControl w:val="0"/>
        <w:spacing w:after="160"/>
        <w:jc w:val="center"/>
        <w:rPr>
          <w:rFonts w:ascii="GHEA Grapalat" w:hAnsi="GHEA Grapalat" w:cs="Sylfaen"/>
          <w:b/>
        </w:rPr>
      </w:pPr>
    </w:p>
    <w:p w:rsidR="00624D25" w:rsidRPr="008842CE" w:rsidRDefault="00624D25" w:rsidP="00624D25">
      <w:pPr>
        <w:widowControl w:val="0"/>
        <w:spacing w:after="160"/>
        <w:jc w:val="center"/>
        <w:rPr>
          <w:rFonts w:ascii="GHEA Grapalat" w:hAnsi="GHEA Grapalat"/>
          <w:b/>
        </w:rPr>
      </w:pPr>
      <w:r w:rsidRPr="009044F1">
        <w:rPr>
          <w:rFonts w:ascii="GHEA Grapalat" w:hAnsi="GHEA Grapalat"/>
          <w:b/>
        </w:rPr>
        <w:t>ЧАСТЬ I.</w:t>
      </w:r>
    </w:p>
    <w:p w:rsidR="00624D25" w:rsidRPr="008842CE" w:rsidRDefault="00624D25" w:rsidP="00624D25">
      <w:pPr>
        <w:widowControl w:val="0"/>
        <w:spacing w:after="160"/>
        <w:jc w:val="center"/>
        <w:rPr>
          <w:rFonts w:ascii="GHEA Grapalat" w:hAnsi="GHEA Grapalat"/>
        </w:rPr>
      </w:pP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24D25" w:rsidRPr="009044F1"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24D25" w:rsidRPr="009044F1"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624D25" w:rsidRPr="008842CE"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p>
    <w:p w:rsidR="00624D25" w:rsidRPr="00374F4A" w:rsidRDefault="00624D25" w:rsidP="00624D25">
      <w:pPr>
        <w:widowControl w:val="0"/>
        <w:spacing w:after="160"/>
        <w:jc w:val="center"/>
        <w:rPr>
          <w:rFonts w:ascii="GHEA Grapalat" w:hAnsi="GHEA Grapalat"/>
          <w:b/>
        </w:rPr>
      </w:pPr>
      <w:r>
        <w:rPr>
          <w:rFonts w:ascii="GHEA Grapalat" w:hAnsi="GHEA Grapalat"/>
          <w:b/>
        </w:rPr>
        <w:t xml:space="preserve">ЧАСТЬ II. </w:t>
      </w:r>
    </w:p>
    <w:p w:rsidR="00624D25" w:rsidRPr="00374F4A"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C6566B" w:rsidRPr="00C6566B">
        <w:rPr>
          <w:rFonts w:ascii="GHEA Grapalat" w:hAnsi="GHEA Grapalat"/>
          <w:b/>
        </w:rPr>
        <w:t>НА ЗАПРОС КОТИРОВОК</w:t>
      </w:r>
    </w:p>
    <w:p w:rsidR="00624D25" w:rsidRPr="008842CE" w:rsidRDefault="00624D25" w:rsidP="00624D25">
      <w:pPr>
        <w:widowControl w:val="0"/>
        <w:spacing w:after="160"/>
        <w:jc w:val="center"/>
        <w:rPr>
          <w:rFonts w:ascii="GHEA Grapalat" w:hAnsi="GHEA Grapalat"/>
          <w:b/>
        </w:rPr>
      </w:pP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24D25" w:rsidRPr="003A1EBB"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24D25" w:rsidRPr="00625529"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624D25" w:rsidRDefault="00624D25" w:rsidP="00624D25">
      <w:pPr>
        <w:rPr>
          <w:rFonts w:ascii="GHEA Grapalat" w:hAnsi="GHEA Grapalat"/>
          <w:spacing w:val="-6"/>
        </w:rPr>
      </w:pPr>
      <w:r>
        <w:rPr>
          <w:rFonts w:ascii="GHEA Grapalat" w:hAnsi="GHEA Grapalat"/>
          <w:spacing w:val="-6"/>
        </w:rPr>
        <w:br w:type="page"/>
      </w:r>
    </w:p>
    <w:p w:rsidR="00624D25" w:rsidRPr="006D2DF7" w:rsidRDefault="00624D25" w:rsidP="00624D2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566B" w:rsidRPr="00C6566B">
        <w:rPr>
          <w:rFonts w:ascii="GHEA Grapalat" w:hAnsi="GHEA Grapalat"/>
          <w:spacing w:val="-6"/>
        </w:rPr>
        <w:t>HH-TMDH-GHTsDzB-2</w:t>
      </w:r>
      <w:r w:rsidR="00C6566B">
        <w:rPr>
          <w:rFonts w:ascii="GHEA Grapalat" w:hAnsi="GHEA Grapalat"/>
          <w:spacing w:val="-6"/>
          <w:lang w:val="en-US"/>
        </w:rPr>
        <w:t>6</w:t>
      </w:r>
      <w:r w:rsidR="00C6566B" w:rsidRPr="00C6566B">
        <w:rPr>
          <w:rFonts w:ascii="GHEA Grapalat" w:hAnsi="GHEA Grapalat"/>
          <w:spacing w:val="-6"/>
        </w:rPr>
        <w:t>/</w:t>
      </w:r>
      <w:r w:rsidR="00C6566B">
        <w:rPr>
          <w:rFonts w:ascii="GHEA Grapalat" w:hAnsi="GHEA Grapalat"/>
          <w:spacing w:val="-6"/>
          <w:lang w:val="en-US"/>
        </w:rPr>
        <w:t>0</w:t>
      </w:r>
      <w:r w:rsidR="00B903B3">
        <w:rPr>
          <w:rFonts w:ascii="GHEA Grapalat" w:hAnsi="GHEA Grapalat"/>
          <w:spacing w:val="-6"/>
          <w:lang w:val="en-US"/>
        </w:rPr>
        <w:t>7</w:t>
      </w:r>
      <w:r w:rsidR="00C6566B" w:rsidRPr="00C6566B">
        <w:rPr>
          <w:rFonts w:ascii="GHEA Grapalat" w:hAnsi="GHEA Grapalat"/>
          <w:spacing w:val="-6"/>
        </w:rPr>
        <w:t xml:space="preserve"> </w:t>
      </w:r>
      <w:r w:rsidRPr="006D2DF7">
        <w:rPr>
          <w:rFonts w:ascii="GHEA Grapalat" w:hAnsi="GHEA Grapalat"/>
          <w:spacing w:val="-6"/>
        </w:rPr>
        <w:t>(далее — процедура).</w:t>
      </w:r>
    </w:p>
    <w:p w:rsidR="00624D25" w:rsidRPr="000B2CFA" w:rsidRDefault="00624D25" w:rsidP="00624D2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24D25" w:rsidRPr="009044F1" w:rsidRDefault="00624D25" w:rsidP="00624D2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6566B" w:rsidRPr="0086148B">
          <w:rPr>
            <w:rStyle w:val="Hyperlink"/>
            <w:rFonts w:ascii="GHEA Grapalat" w:hAnsi="GHEA Grapalat"/>
            <w:sz w:val="24"/>
            <w:szCs w:val="24"/>
          </w:rPr>
          <w:t>dilijan.gnumner@mail.ru</w:t>
        </w:r>
      </w:hyperlink>
      <w:r w:rsidR="00C6566B">
        <w:rPr>
          <w:rFonts w:ascii="GHEA Grapalat" w:hAnsi="GHEA Grapalat"/>
          <w:sz w:val="24"/>
          <w:szCs w:val="24"/>
          <w:lang w:val="en-US"/>
        </w:rPr>
        <w:t xml:space="preserve"> </w:t>
      </w:r>
      <w:r w:rsidR="00C6566B" w:rsidRPr="009044F1">
        <w:rPr>
          <w:rFonts w:ascii="GHEA Grapalat" w:hAnsi="GHEA Grapalat"/>
          <w:sz w:val="24"/>
          <w:szCs w:val="24"/>
        </w:rPr>
        <w:t>.</w:t>
      </w:r>
    </w:p>
    <w:p w:rsidR="00624D25" w:rsidRPr="009044F1" w:rsidRDefault="00624D25" w:rsidP="00624D2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24D25" w:rsidRPr="009044F1" w:rsidRDefault="00624D25" w:rsidP="00624D2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24D25" w:rsidRPr="009044F1" w:rsidRDefault="00624D25" w:rsidP="00624D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903B3" w:rsidRPr="00B903B3">
        <w:rPr>
          <w:rFonts w:ascii="GHEA Grapalat" w:hAnsi="GHEA Grapalat"/>
          <w:i w:val="0"/>
          <w:sz w:val="24"/>
          <w:szCs w:val="24"/>
          <w:lang w:val="en-US"/>
        </w:rPr>
        <w:t>’’Услуги по техническому надзору за реконструкцией подпорных стен в городе Дилижан и поселке Гош, община Дилижан’’</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C6566B" w:rsidRPr="00C6566B">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B903B3">
        <w:rPr>
          <w:rFonts w:ascii="GHEA Grapalat" w:hAnsi="GHEA Grapalat"/>
          <w:i w:val="0"/>
          <w:sz w:val="24"/>
          <w:szCs w:val="24"/>
          <w:lang w:val="en-US"/>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24D25" w:rsidRPr="009044F1" w:rsidTr="00C6566B">
        <w:trPr>
          <w:trHeight w:val="736"/>
          <w:jc w:val="center"/>
        </w:trPr>
        <w:tc>
          <w:tcPr>
            <w:tcW w:w="2917" w:type="dxa"/>
            <w:gridSpan w:val="2"/>
            <w:vAlign w:val="center"/>
          </w:tcPr>
          <w:p w:rsidR="00624D25" w:rsidRPr="001A6383" w:rsidRDefault="00624D25" w:rsidP="00C6566B">
            <w:pPr>
              <w:pStyle w:val="BodyTextIndent2"/>
              <w:widowControl w:val="0"/>
              <w:spacing w:after="120" w:line="240" w:lineRule="auto"/>
              <w:ind w:firstLine="0"/>
              <w:jc w:val="center"/>
              <w:rPr>
                <w:rFonts w:ascii="GHEA Grapalat" w:hAnsi="GHEA Grapalat"/>
                <w:b/>
                <w:i/>
              </w:rPr>
            </w:pPr>
          </w:p>
          <w:p w:rsidR="00624D25" w:rsidRPr="001A6383" w:rsidRDefault="00624D25" w:rsidP="00C6566B">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624D25" w:rsidRPr="009044F1" w:rsidRDefault="00624D25" w:rsidP="00C6566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24D25" w:rsidRPr="009044F1" w:rsidTr="00C6566B">
        <w:trPr>
          <w:jc w:val="center"/>
          <w:ins w:id="1" w:author="Vardan" w:date="2022-05-29T21:53:00Z"/>
        </w:trPr>
        <w:tc>
          <w:tcPr>
            <w:tcW w:w="1035" w:type="dxa"/>
            <w:vAlign w:val="center"/>
          </w:tcPr>
          <w:p w:rsidR="00624D25" w:rsidRPr="006E79F9" w:rsidRDefault="00624D25" w:rsidP="00C6566B">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24D25" w:rsidRPr="001A6383" w:rsidRDefault="00624D25" w:rsidP="00C6566B">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624D25" w:rsidRPr="009044F1" w:rsidRDefault="00624D25" w:rsidP="00C6566B">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08656A" w:rsidRPr="009044F1" w:rsidTr="00C6566B">
        <w:trPr>
          <w:jc w:val="center"/>
        </w:trPr>
        <w:tc>
          <w:tcPr>
            <w:tcW w:w="1035" w:type="dxa"/>
            <w:vAlign w:val="center"/>
          </w:tcPr>
          <w:p w:rsidR="0008656A" w:rsidRPr="009044F1" w:rsidRDefault="0008656A" w:rsidP="0008656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08656A" w:rsidRPr="0008656A" w:rsidRDefault="0008656A" w:rsidP="0008656A">
            <w:pPr>
              <w:pStyle w:val="BodyTextIndent2"/>
              <w:spacing w:line="240" w:lineRule="auto"/>
              <w:ind w:firstLine="0"/>
              <w:jc w:val="center"/>
              <w:rPr>
                <w:rFonts w:ascii="GHEA Grapalat" w:hAnsi="GHEA Grapalat"/>
              </w:rPr>
            </w:pPr>
            <w:r w:rsidRPr="0008656A">
              <w:rPr>
                <w:rFonts w:ascii="GHEA Grapalat" w:hAnsi="GHEA Grapalat"/>
              </w:rPr>
              <w:t>4 308 924</w:t>
            </w:r>
          </w:p>
        </w:tc>
        <w:tc>
          <w:tcPr>
            <w:tcW w:w="6317" w:type="dxa"/>
            <w:vAlign w:val="center"/>
          </w:tcPr>
          <w:p w:rsidR="0008656A" w:rsidRPr="00B903B3" w:rsidRDefault="0008656A" w:rsidP="0008656A">
            <w:pPr>
              <w:pStyle w:val="BodyTextIndent2"/>
              <w:widowControl w:val="0"/>
              <w:spacing w:after="120" w:line="240" w:lineRule="auto"/>
              <w:ind w:firstLine="0"/>
              <w:rPr>
                <w:rFonts w:ascii="GHEA Grapalat" w:hAnsi="GHEA Grapalat"/>
                <w:color w:val="FF0000"/>
                <w:vertAlign w:val="subscript"/>
              </w:rPr>
            </w:pPr>
            <w:r w:rsidRPr="00B903B3">
              <w:rPr>
                <w:rFonts w:ascii="GHEA Grapalat" w:hAnsi="GHEA Grapalat"/>
                <w:lang w:val="en-US"/>
              </w:rPr>
              <w:t>Услуги по техническому надзору за реконструкцией подпорных стен в городе Дилижан</w:t>
            </w:r>
          </w:p>
        </w:tc>
      </w:tr>
      <w:tr w:rsidR="0008656A" w:rsidRPr="009044F1" w:rsidTr="003A73E2">
        <w:trPr>
          <w:jc w:val="center"/>
        </w:trPr>
        <w:tc>
          <w:tcPr>
            <w:tcW w:w="1035" w:type="dxa"/>
            <w:vAlign w:val="center"/>
          </w:tcPr>
          <w:p w:rsidR="0008656A" w:rsidRPr="009044F1" w:rsidRDefault="0008656A" w:rsidP="0008656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08656A" w:rsidRPr="0008656A" w:rsidRDefault="0008656A" w:rsidP="0008656A">
            <w:pPr>
              <w:pStyle w:val="BodyTextIndent2"/>
              <w:spacing w:line="240" w:lineRule="auto"/>
              <w:ind w:firstLine="0"/>
              <w:jc w:val="center"/>
              <w:rPr>
                <w:rFonts w:ascii="GHEA Grapalat" w:hAnsi="GHEA Grapalat"/>
              </w:rPr>
            </w:pPr>
            <w:r w:rsidRPr="0008656A">
              <w:rPr>
                <w:rFonts w:ascii="GHEA Grapalat" w:hAnsi="GHEA Grapalat"/>
              </w:rPr>
              <w:t>618 756</w:t>
            </w:r>
          </w:p>
        </w:tc>
        <w:tc>
          <w:tcPr>
            <w:tcW w:w="6317" w:type="dxa"/>
          </w:tcPr>
          <w:p w:rsidR="0008656A" w:rsidRPr="00B903B3" w:rsidRDefault="0008656A" w:rsidP="0008656A">
            <w:pPr>
              <w:rPr>
                <w:sz w:val="20"/>
                <w:szCs w:val="20"/>
              </w:rPr>
            </w:pPr>
            <w:r w:rsidRPr="00B903B3">
              <w:rPr>
                <w:rFonts w:ascii="GHEA Grapalat" w:hAnsi="GHEA Grapalat"/>
                <w:sz w:val="20"/>
                <w:szCs w:val="20"/>
                <w:lang w:val="en-US"/>
              </w:rPr>
              <w:t>Услуги по техническому надзору за реконструкцией подпорных стен поселке Гош</w:t>
            </w:r>
            <w:r>
              <w:rPr>
                <w:rFonts w:ascii="GHEA Grapalat" w:hAnsi="GHEA Grapalat"/>
                <w:sz w:val="20"/>
                <w:szCs w:val="20"/>
                <w:lang w:val="en-US"/>
              </w:rPr>
              <w:t xml:space="preserve"> община Дилижан</w:t>
            </w:r>
          </w:p>
        </w:tc>
      </w:tr>
    </w:tbl>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624D25" w:rsidRPr="00830700" w:rsidRDefault="00624D25" w:rsidP="00624D25">
      <w:pPr>
        <w:widowControl w:val="0"/>
        <w:spacing w:after="160"/>
        <w:jc w:val="center"/>
        <w:rPr>
          <w:rFonts w:ascii="GHEA Grapalat" w:hAnsi="GHEA Grapalat"/>
          <w:b/>
        </w:rPr>
      </w:pPr>
    </w:p>
    <w:p w:rsidR="00624D25" w:rsidRPr="00716B81" w:rsidRDefault="00624D25" w:rsidP="00624D2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24D25" w:rsidRPr="009044F1" w:rsidRDefault="00624D25" w:rsidP="00624D2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24D25" w:rsidRPr="003240F7"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624D25" w:rsidRPr="00AC6A4B" w:rsidRDefault="00624D25" w:rsidP="00624D25">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24D25" w:rsidRPr="001A6383" w:rsidRDefault="00624D25" w:rsidP="00624D2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24D25" w:rsidRDefault="00624D25" w:rsidP="00624D25">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lang w:val="hy-AM"/>
        </w:rPr>
      </w:pPr>
    </w:p>
    <w:p w:rsidR="00624D25" w:rsidRPr="00716B8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p>
    <w:p w:rsidR="00624D25" w:rsidRPr="008842CE"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24D25" w:rsidRDefault="00624D25" w:rsidP="00624D25">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735"/>
        <w:gridCol w:w="2693"/>
        <w:gridCol w:w="1978"/>
      </w:tblGrid>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735"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693"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73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693"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Договоры, надлежащим образом оформленные на основании Лицензии /Технический контроль качества строительства/ и соответствующего вкладыша к ней /Транспортные пути/ на виды деятельности, предусмотренные условиями настоящего приглашения, считаются аналогичными.</w:t>
            </w:r>
          </w:p>
        </w:tc>
      </w:tr>
    </w:tbl>
    <w:p w:rsidR="000608EF" w:rsidRDefault="000608EF" w:rsidP="00624D25">
      <w:pPr>
        <w:widowControl w:val="0"/>
        <w:tabs>
          <w:tab w:val="left" w:pos="1134"/>
        </w:tabs>
        <w:spacing w:after="160" w:line="360" w:lineRule="auto"/>
        <w:ind w:firstLine="567"/>
        <w:jc w:val="both"/>
        <w:rPr>
          <w:rFonts w:ascii="GHEA Grapalat" w:hAnsi="GHEA Grapalat"/>
        </w:rPr>
      </w:pPr>
    </w:p>
    <w:p w:rsidR="000608EF" w:rsidRDefault="000608EF" w:rsidP="000608EF">
      <w:pPr>
        <w:jc w:val="both"/>
        <w:rPr>
          <w:rFonts w:ascii="GHEA Grapalat" w:hAnsi="GHEA Grapalat"/>
        </w:rPr>
      </w:pPr>
      <w:r w:rsidRPr="002950C8">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0608EF" w:rsidRPr="00DA0961" w:rsidTr="003A73E2">
        <w:trPr>
          <w:trHeight w:val="710"/>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0608EF" w:rsidRPr="00DA0961" w:rsidTr="003A73E2">
        <w:trPr>
          <w:trHeight w:val="1972"/>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lastRenderedPageBreak/>
              <w:t>1</w:t>
            </w:r>
          </w:p>
        </w:tc>
        <w:tc>
          <w:tcPr>
            <w:tcW w:w="5863" w:type="dxa"/>
            <w:shd w:val="clear" w:color="auto" w:fill="auto"/>
            <w:vAlign w:val="center"/>
          </w:tcPr>
          <w:p w:rsidR="000608EF" w:rsidRPr="00DA0961" w:rsidRDefault="000608EF" w:rsidP="000608EF">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 xml:space="preserve">Участник должен иметь лицензию 1 или 2 класса по виду деятельности «Технический контроль качества строительства», необходимую для выполнения обязательств, предусмотренных заключаемым договором, «Транспортные пути (автомобильные, железные дороги и аэропорты, искусственные сооружения: мосты, тоннели, путепроводы, эстакады, подпорные стенки и т.п.) 1 или 2 класса, </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rsidR="000608EF" w:rsidRPr="009044F1" w:rsidRDefault="000608EF" w:rsidP="00624D25">
      <w:pPr>
        <w:widowControl w:val="0"/>
        <w:tabs>
          <w:tab w:val="left" w:pos="1134"/>
        </w:tabs>
        <w:spacing w:after="160" w:line="360" w:lineRule="auto"/>
        <w:ind w:firstLine="567"/>
        <w:jc w:val="both"/>
        <w:rPr>
          <w:rFonts w:ascii="GHEA Grapalat" w:hAnsi="GHEA Grapalat" w:cs="Arial Armenian"/>
        </w:rPr>
      </w:pPr>
    </w:p>
    <w:p w:rsidR="00624D25" w:rsidRDefault="00624D25" w:rsidP="00624D25">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jc w:val="both"/>
        <w:rPr>
          <w:rFonts w:ascii="GHEA Grapalat" w:hAnsi="GHEA Grapalat"/>
        </w:rPr>
      </w:pPr>
      <w:r>
        <w:rPr>
          <w:rFonts w:ascii="GHEA Grapalat" w:hAnsi="GHEA Grapalat"/>
        </w:rPr>
        <w:t>-----------------------------------------</w:t>
      </w:r>
    </w:p>
    <w:p w:rsidR="00624D25" w:rsidRPr="000C124C" w:rsidRDefault="00624D25" w:rsidP="00624D25">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624D25" w:rsidRPr="000C124C" w:rsidRDefault="00624D25" w:rsidP="00624D25">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624D25" w:rsidRDefault="00624D25" w:rsidP="00624D25">
      <w:pPr>
        <w:jc w:val="both"/>
        <w:rPr>
          <w:rFonts w:ascii="GHEA Grapalat" w:hAnsi="GHEA Grapalat"/>
        </w:rPr>
      </w:pPr>
      <w:r>
        <w:rPr>
          <w:rFonts w:ascii="GHEA Grapalat" w:hAnsi="GHEA Grapalat"/>
        </w:rPr>
        <w:br w:type="page"/>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0608EF" w:rsidRPr="00283823" w:rsidTr="003A73E2">
        <w:trPr>
          <w:trHeight w:val="422"/>
        </w:trPr>
        <w:tc>
          <w:tcPr>
            <w:tcW w:w="535" w:type="dxa"/>
          </w:tcPr>
          <w:p w:rsidR="000608EF" w:rsidRPr="00647288" w:rsidRDefault="000608EF" w:rsidP="003A73E2">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608EF" w:rsidRPr="00E50F5C" w:rsidTr="003A73E2">
        <w:tc>
          <w:tcPr>
            <w:tcW w:w="535"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0608EF" w:rsidRPr="00283823"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6057" w:type="dxa"/>
          </w:tcPr>
          <w:p w:rsidR="000608EF" w:rsidRPr="00E50F5C"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608EF" w:rsidRPr="005E1F72" w:rsidTr="003A73E2">
        <w:tc>
          <w:tcPr>
            <w:tcW w:w="680" w:type="dxa"/>
            <w:tcBorders>
              <w:top w:val="single" w:sz="4" w:space="0" w:color="auto"/>
              <w:left w:val="single" w:sz="4" w:space="0" w:color="auto"/>
              <w:bottom w:val="single" w:sz="4" w:space="0" w:color="auto"/>
              <w:right w:val="single" w:sz="4" w:space="0" w:color="auto"/>
            </w:tcBorders>
            <w:vAlign w:val="center"/>
          </w:tcPr>
          <w:p w:rsidR="000608EF" w:rsidRPr="00095DBD" w:rsidRDefault="000608EF" w:rsidP="003A73E2">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608EF" w:rsidRPr="00095DBD" w:rsidRDefault="000608EF" w:rsidP="003A73E2">
            <w:pPr>
              <w:jc w:val="center"/>
              <w:rPr>
                <w:rFonts w:ascii="GHEA Grapalat" w:hAnsi="GHEA Grapalat"/>
              </w:rPr>
            </w:pPr>
            <w:r w:rsidRPr="009044F1">
              <w:rPr>
                <w:rFonts w:ascii="GHEA Grapalat" w:hAnsi="GHEA Grapalat"/>
              </w:rPr>
              <w:t>Специалисты</w:t>
            </w:r>
          </w:p>
        </w:tc>
      </w:tr>
      <w:tr w:rsidR="000608EF" w:rsidRPr="005E1F72" w:rsidTr="003A73E2">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608EF" w:rsidRPr="005E1F72" w:rsidRDefault="000608EF" w:rsidP="003A73E2">
            <w:pPr>
              <w:jc w:val="center"/>
              <w:rPr>
                <w:rFonts w:ascii="GHEA Grapalat" w:hAnsi="GHEA Grapalat" w:cs="Arial"/>
                <w:sz w:val="20"/>
              </w:rPr>
            </w:pPr>
          </w:p>
        </w:tc>
        <w:tc>
          <w:tcPr>
            <w:tcW w:w="2200" w:type="dxa"/>
            <w:vMerge w:val="restart"/>
            <w:tcBorders>
              <w:left w:val="single" w:sz="4" w:space="0" w:color="auto"/>
            </w:tcBorders>
          </w:tcPr>
          <w:p w:rsidR="000608EF" w:rsidRPr="005E1F72" w:rsidRDefault="000608EF" w:rsidP="003A73E2">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0608EF" w:rsidRPr="005E1F72" w:rsidRDefault="000608EF" w:rsidP="003A73E2">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608EF" w:rsidRPr="005E1F72" w:rsidTr="003A73E2">
        <w:tblPrEx>
          <w:tblLook w:val="01E0" w:firstRow="1" w:lastRow="1" w:firstColumn="1" w:lastColumn="1" w:noHBand="0" w:noVBand="0"/>
        </w:tblPrEx>
        <w:tc>
          <w:tcPr>
            <w:tcW w:w="680" w:type="dxa"/>
            <w:vMerge/>
            <w:tcBorders>
              <w:left w:val="single" w:sz="4" w:space="0" w:color="auto"/>
              <w:right w:val="single" w:sz="4" w:space="0" w:color="auto"/>
            </w:tcBorders>
          </w:tcPr>
          <w:p w:rsidR="000608EF" w:rsidRPr="005E1F72" w:rsidRDefault="000608EF" w:rsidP="003A73E2">
            <w:pPr>
              <w:ind w:firstLine="567"/>
              <w:jc w:val="both"/>
              <w:rPr>
                <w:rFonts w:ascii="GHEA Grapalat" w:hAnsi="GHEA Grapalat" w:cs="Arial Armenian"/>
                <w:sz w:val="20"/>
              </w:rPr>
            </w:pPr>
          </w:p>
        </w:tc>
        <w:tc>
          <w:tcPr>
            <w:tcW w:w="2200" w:type="dxa"/>
            <w:vMerge/>
            <w:tcBorders>
              <w:left w:val="single" w:sz="4" w:space="0" w:color="auto"/>
            </w:tcBorders>
          </w:tcPr>
          <w:p w:rsidR="000608EF" w:rsidRPr="005E1F72" w:rsidRDefault="000608EF" w:rsidP="003A73E2">
            <w:pPr>
              <w:jc w:val="center"/>
              <w:rPr>
                <w:rFonts w:ascii="GHEA Grapalat" w:hAnsi="GHEA Grapalat" w:cs="Arial"/>
                <w:sz w:val="20"/>
              </w:rPr>
            </w:pPr>
          </w:p>
        </w:tc>
        <w:tc>
          <w:tcPr>
            <w:tcW w:w="2453" w:type="dxa"/>
          </w:tcPr>
          <w:p w:rsidR="000608EF" w:rsidRPr="005E1F72" w:rsidRDefault="000608EF" w:rsidP="003A73E2">
            <w:pPr>
              <w:jc w:val="center"/>
              <w:rPr>
                <w:rFonts w:ascii="GHEA Grapalat" w:hAnsi="GHEA Grapalat" w:cs="Arial"/>
                <w:sz w:val="20"/>
              </w:rPr>
            </w:pPr>
            <w:r w:rsidRPr="009044F1">
              <w:rPr>
                <w:rFonts w:ascii="GHEA Grapalat" w:hAnsi="GHEA Grapalat"/>
              </w:rPr>
              <w:t>период</w:t>
            </w:r>
          </w:p>
        </w:tc>
        <w:tc>
          <w:tcPr>
            <w:tcW w:w="5017" w:type="dxa"/>
            <w:vAlign w:val="center"/>
          </w:tcPr>
          <w:p w:rsidR="000608EF" w:rsidRPr="005E1F72" w:rsidRDefault="000608EF" w:rsidP="003A73E2">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608EF" w:rsidRPr="005E1F72" w:rsidTr="003A73E2">
        <w:tblPrEx>
          <w:tblLook w:val="01E0" w:firstRow="1" w:lastRow="1" w:firstColumn="1" w:lastColumn="1" w:noHBand="0" w:noVBand="0"/>
        </w:tblPrEx>
        <w:tc>
          <w:tcPr>
            <w:tcW w:w="680"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2200" w:type="dxa"/>
          </w:tcPr>
          <w:p w:rsidR="000608EF" w:rsidRPr="00280F30" w:rsidRDefault="000608EF" w:rsidP="003A73E2">
            <w:r w:rsidRPr="00280F30">
              <w:t>Инженер-технический руководитель транспортных путей и сооружений» (минимум 1 чел.)</w:t>
            </w:r>
          </w:p>
        </w:tc>
        <w:tc>
          <w:tcPr>
            <w:tcW w:w="2453" w:type="dxa"/>
          </w:tcPr>
          <w:p w:rsidR="000608EF" w:rsidRPr="005E1F72" w:rsidRDefault="000608EF" w:rsidP="003A73E2">
            <w:pPr>
              <w:ind w:firstLine="567"/>
              <w:jc w:val="both"/>
              <w:rPr>
                <w:rFonts w:ascii="GHEA Grapalat" w:hAnsi="GHEA Grapalat" w:cs="Arial Armenian"/>
                <w:sz w:val="20"/>
              </w:rPr>
            </w:pPr>
            <w:r w:rsidRPr="00F01102">
              <w:rPr>
                <w:rFonts w:ascii="GHEA Grapalat" w:hAnsi="GHEA Grapalat" w:cs="Arial Armenian"/>
                <w:sz w:val="20"/>
              </w:rPr>
              <w:t>Последние 3 года профессионального опыта работы</w:t>
            </w:r>
          </w:p>
        </w:tc>
        <w:tc>
          <w:tcPr>
            <w:tcW w:w="5017" w:type="dxa"/>
          </w:tcPr>
          <w:p w:rsidR="000608EF" w:rsidRPr="005E1F72" w:rsidRDefault="000608EF" w:rsidP="003A73E2">
            <w:pPr>
              <w:ind w:firstLine="567"/>
              <w:jc w:val="both"/>
              <w:rPr>
                <w:rFonts w:ascii="GHEA Grapalat" w:hAnsi="GHEA Grapalat" w:cs="Arial Armenian"/>
                <w:sz w:val="20"/>
              </w:rPr>
            </w:pPr>
            <w:r w:rsidRPr="00F01102">
              <w:rPr>
                <w:rFonts w:ascii="GHEA Grapalat" w:hAnsi="GHEA Grapalat" w:cs="Arial Armenian"/>
                <w:sz w:val="20"/>
              </w:rPr>
              <w:t>Услуги технического контроля качества выполнения работ, выполненных надлежащим образом в рамках лицензии и соответствующего вкладыша в соответствии с законодательством</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24D25" w:rsidRPr="009044F1" w:rsidRDefault="00624D25" w:rsidP="00624D25">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24D25" w:rsidRPr="00ED3BA4" w:rsidRDefault="00624D25" w:rsidP="00624D2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4D25" w:rsidRPr="009044F1" w:rsidRDefault="00624D25" w:rsidP="00624D2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624D25" w:rsidRPr="009044F1" w:rsidRDefault="00624D25" w:rsidP="00624D2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24D25" w:rsidRPr="00204EEA" w:rsidRDefault="00624D25" w:rsidP="00624D2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24D25" w:rsidRDefault="00624D25" w:rsidP="00624D2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624D25" w:rsidRPr="000811C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624D25" w:rsidRPr="009044F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624D25" w:rsidRPr="00995804" w:rsidRDefault="00624D25" w:rsidP="00624D25">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624D25" w:rsidRPr="009044F1" w:rsidRDefault="00624D25" w:rsidP="00624D2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608EF">
        <w:rPr>
          <w:rFonts w:ascii="GHEA Grapalat" w:hAnsi="GHEA Grapalat"/>
          <w:b/>
          <w:sz w:val="24"/>
          <w:szCs w:val="24"/>
        </w:rPr>
        <w:t>"</w:t>
      </w:r>
      <w:r w:rsidR="000608EF" w:rsidRPr="000608EF">
        <w:rPr>
          <w:rFonts w:ascii="GHEA Grapalat" w:hAnsi="GHEA Grapalat"/>
          <w:b/>
          <w:sz w:val="24"/>
          <w:szCs w:val="24"/>
          <w:lang w:val="en-US"/>
        </w:rPr>
        <w:t>11:</w:t>
      </w:r>
      <w:r w:rsidR="00710A80">
        <w:rPr>
          <w:rFonts w:ascii="GHEA Grapalat" w:hAnsi="GHEA Grapalat"/>
          <w:b/>
          <w:sz w:val="24"/>
          <w:szCs w:val="24"/>
          <w:lang w:val="en-US"/>
        </w:rPr>
        <w:t>3</w:t>
      </w:r>
      <w:r w:rsidR="000608EF" w:rsidRPr="000608EF">
        <w:rPr>
          <w:rFonts w:ascii="GHEA Grapalat" w:hAnsi="GHEA Grapalat"/>
          <w:b/>
          <w:sz w:val="24"/>
          <w:szCs w:val="24"/>
          <w:lang w:val="en-US"/>
        </w:rPr>
        <w:t>0</w:t>
      </w:r>
      <w:r w:rsidRPr="000608EF">
        <w:rPr>
          <w:rFonts w:ascii="GHEA Grapalat" w:hAnsi="GHEA Grapalat"/>
          <w:b/>
          <w:sz w:val="24"/>
          <w:szCs w:val="24"/>
        </w:rPr>
        <w:t>" часов "</w:t>
      </w:r>
      <w:r w:rsidR="000608EF" w:rsidRPr="000608EF">
        <w:rPr>
          <w:rFonts w:ascii="GHEA Grapalat" w:hAnsi="GHEA Grapalat"/>
          <w:b/>
          <w:sz w:val="24"/>
          <w:szCs w:val="24"/>
          <w:lang w:val="en-US"/>
        </w:rPr>
        <w:t>7</w:t>
      </w:r>
      <w:r w:rsidRPr="000608E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624D25" w:rsidRPr="00D3436F"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24D25" w:rsidRDefault="00624D25" w:rsidP="00624D2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624D25" w:rsidRDefault="00624D25" w:rsidP="00624D25">
      <w:pPr>
        <w:jc w:val="both"/>
        <w:rPr>
          <w:rFonts w:ascii="GHEA Grapalat" w:hAnsi="GHEA Grapalat"/>
        </w:rPr>
      </w:pPr>
      <w:r>
        <w:rPr>
          <w:rFonts w:ascii="GHEA Grapalat" w:hAnsi="GHEA Grapalat"/>
        </w:rPr>
        <w:t xml:space="preserve">   а) подтверждение о соответствии своих данных</w:t>
      </w:r>
      <w:ins w:id="8"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624D25" w:rsidRDefault="00624D25" w:rsidP="00624D25">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624D25" w:rsidRDefault="00624D25" w:rsidP="00624D2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24D25" w:rsidRDefault="00624D25" w:rsidP="00624D2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4D25" w:rsidRPr="002D0E98" w:rsidRDefault="00624D25" w:rsidP="00624D2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624D25" w:rsidRPr="00AA7117" w:rsidRDefault="00624D25" w:rsidP="00624D25">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624D25" w:rsidRPr="00D3436F"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624D25" w:rsidRDefault="00624D25" w:rsidP="00624D2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624D25" w:rsidRDefault="00624D25" w:rsidP="00624D25">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p>
    <w:p w:rsidR="00624D25" w:rsidRDefault="00624D25" w:rsidP="00624D25">
      <w:pPr>
        <w:rPr>
          <w:rFonts w:ascii="GHEA Grapalat" w:hAnsi="GHEA Grapalat"/>
          <w:b/>
        </w:rPr>
      </w:pPr>
    </w:p>
    <w:p w:rsidR="00624D25" w:rsidRPr="009044F1" w:rsidRDefault="00624D25" w:rsidP="00624D2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624D25" w:rsidRPr="009044F1" w:rsidRDefault="00624D25" w:rsidP="00624D2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24D25" w:rsidRDefault="00624D25" w:rsidP="00624D25">
      <w:pPr>
        <w:widowControl w:val="0"/>
        <w:spacing w:after="160"/>
        <w:ind w:left="567" w:right="565"/>
        <w:jc w:val="center"/>
        <w:rPr>
          <w:rFonts w:ascii="GHEA Grapalat" w:hAnsi="GHEA Grapalat"/>
          <w:b/>
          <w:lang w:val="hy-AM"/>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624D25" w:rsidRPr="00AA7117" w:rsidRDefault="00624D25" w:rsidP="00624D2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24D25" w:rsidRPr="009044F1" w:rsidRDefault="00624D25" w:rsidP="00624D25">
      <w:pPr>
        <w:widowControl w:val="0"/>
        <w:spacing w:after="160"/>
        <w:ind w:firstLine="567"/>
        <w:jc w:val="center"/>
        <w:rPr>
          <w:rFonts w:ascii="GHEA Grapalat" w:hAnsi="GHEA Grapalat"/>
          <w:b/>
        </w:rPr>
      </w:pPr>
    </w:p>
    <w:p w:rsidR="00624D25" w:rsidRPr="009044F1" w:rsidRDefault="00624D25" w:rsidP="00624D2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608EF">
        <w:rPr>
          <w:rFonts w:ascii="GHEA Grapalat" w:hAnsi="GHEA Grapalat"/>
          <w:b/>
          <w:sz w:val="24"/>
          <w:szCs w:val="24"/>
        </w:rPr>
        <w:t>"</w:t>
      </w:r>
      <w:r w:rsidR="000608EF" w:rsidRPr="000608EF">
        <w:rPr>
          <w:rFonts w:ascii="GHEA Grapalat" w:hAnsi="GHEA Grapalat"/>
          <w:b/>
          <w:sz w:val="24"/>
          <w:szCs w:val="24"/>
          <w:lang w:val="en-US"/>
        </w:rPr>
        <w:t>7</w:t>
      </w:r>
      <w:r w:rsidRPr="000608EF">
        <w:rPr>
          <w:rFonts w:ascii="GHEA Grapalat" w:hAnsi="GHEA Grapalat"/>
          <w:b/>
          <w:sz w:val="24"/>
          <w:szCs w:val="24"/>
        </w:rPr>
        <w:t>"-ый день в "</w:t>
      </w:r>
      <w:r w:rsidR="00710A80">
        <w:rPr>
          <w:rFonts w:ascii="GHEA Grapalat" w:hAnsi="GHEA Grapalat"/>
          <w:b/>
          <w:sz w:val="24"/>
          <w:szCs w:val="24"/>
          <w:lang w:val="en-US"/>
        </w:rPr>
        <w:t>11:3</w:t>
      </w:r>
      <w:bookmarkStart w:id="9" w:name="_GoBack"/>
      <w:bookmarkEnd w:id="9"/>
      <w:r w:rsidR="000608EF" w:rsidRPr="000608EF">
        <w:rPr>
          <w:rFonts w:ascii="GHEA Grapalat" w:hAnsi="GHEA Grapalat"/>
          <w:b/>
          <w:sz w:val="24"/>
          <w:szCs w:val="24"/>
          <w:lang w:val="en-US"/>
        </w:rPr>
        <w:t>0</w:t>
      </w:r>
      <w:r w:rsidRPr="000608EF">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24D25" w:rsidRPr="002A665D" w:rsidRDefault="00624D25" w:rsidP="00624D2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24D25" w:rsidRPr="00A01157"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5"/>
        <w:t>10</w:t>
      </w:r>
      <w:r>
        <w:rPr>
          <w:rFonts w:ascii="GHEA Grapalat" w:hAnsi="GHEA Grapalat"/>
          <w:i w:val="0"/>
          <w:sz w:val="24"/>
          <w:szCs w:val="24"/>
        </w:rPr>
        <w:t>.</w:t>
      </w:r>
    </w:p>
    <w:p w:rsidR="00624D25" w:rsidRPr="00186559"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24D25" w:rsidRPr="00EC329B"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24D25" w:rsidRPr="00A50C53"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24D25" w:rsidRPr="000429C3"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w:t>
      </w:r>
      <w:r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24D25" w:rsidRPr="00AA7117"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24D25"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24D25" w:rsidRPr="00681C1F" w:rsidRDefault="00624D25" w:rsidP="00624D2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24D25" w:rsidRPr="0054203B" w:rsidRDefault="00624D25" w:rsidP="00624D2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24D25" w:rsidRPr="00A928B7" w:rsidRDefault="00624D25" w:rsidP="00624D2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w:t>
      </w:r>
      <w:r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rsidR="00624D25" w:rsidRPr="00A928B7" w:rsidRDefault="00624D25" w:rsidP="00624D25">
      <w:pPr>
        <w:widowControl w:val="0"/>
        <w:ind w:left="-502"/>
        <w:contextualSpacing/>
        <w:jc w:val="both"/>
        <w:rPr>
          <w:ins w:id="11"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24D25" w:rsidRPr="00BD06BE" w:rsidRDefault="00624D25" w:rsidP="00624D2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624D25" w:rsidRPr="00D20FB6" w:rsidRDefault="00624D25" w:rsidP="00624D25">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624D25" w:rsidRPr="00BD06BE" w:rsidRDefault="00624D25" w:rsidP="00624D25">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24D25" w:rsidRPr="009044F1" w:rsidRDefault="00624D25" w:rsidP="00624D2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24D25" w:rsidRDefault="00624D25" w:rsidP="00624D2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24D25" w:rsidRPr="001439BD" w:rsidRDefault="00624D25" w:rsidP="00624D2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24D25" w:rsidRPr="00D3436F"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24D25" w:rsidRPr="008A3C60" w:rsidRDefault="00624D25" w:rsidP="00624D25">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24D25" w:rsidRPr="000811C1" w:rsidRDefault="00624D25" w:rsidP="00624D2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24D25" w:rsidRPr="00374F4A" w:rsidRDefault="00624D25" w:rsidP="00624D2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24D25" w:rsidRPr="009044F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24D25" w:rsidRPr="009044F1" w:rsidRDefault="00624D25" w:rsidP="00624D2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24D25" w:rsidRPr="000811C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24D25" w:rsidRDefault="00624D25" w:rsidP="00624D25">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B7B5E">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24D25" w:rsidRPr="00A53A6A" w:rsidRDefault="00624D25" w:rsidP="00624D25">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24D25" w:rsidRDefault="00624D25" w:rsidP="00624D25">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24D25" w:rsidRDefault="00624D25" w:rsidP="00624D25">
      <w:pPr>
        <w:pStyle w:val="norm"/>
        <w:widowControl w:val="0"/>
        <w:tabs>
          <w:tab w:val="left" w:pos="1276"/>
        </w:tabs>
        <w:spacing w:line="240" w:lineRule="auto"/>
        <w:ind w:left="142" w:firstLine="0"/>
        <w:rPr>
          <w:rFonts w:ascii="GHEA Grapalat" w:hAnsi="GHEA Grapalat"/>
          <w:sz w:val="24"/>
          <w:szCs w:val="24"/>
        </w:rPr>
      </w:pPr>
    </w:p>
    <w:p w:rsidR="00624D25" w:rsidRPr="00747338" w:rsidRDefault="00624D25" w:rsidP="00624D2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xml:space="preserve">- также </w:t>
      </w:r>
      <w:r>
        <w:rPr>
          <w:rFonts w:ascii="GHEA Grapalat" w:hAnsi="GHEA Grapalat"/>
        </w:rPr>
        <w:lastRenderedPageBreak/>
        <w:t>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624D25" w:rsidRDefault="00624D25" w:rsidP="00624D25">
      <w:pPr>
        <w:widowControl w:val="0"/>
        <w:spacing w:after="160"/>
        <w:jc w:val="center"/>
        <w:rPr>
          <w:rFonts w:ascii="GHEA Grapalat" w:hAnsi="GHEA Grapalat"/>
          <w:b/>
        </w:rPr>
      </w:pPr>
    </w:p>
    <w:p w:rsidR="00624D25" w:rsidRPr="009044F1" w:rsidRDefault="00624D25" w:rsidP="00624D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24D25" w:rsidRDefault="00624D25" w:rsidP="00624D25">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6B7B5E">
        <w:rPr>
          <w:rFonts w:asciiTheme="minorHAnsi" w:hAnsiTheme="minorHAnsi"/>
          <w:i/>
          <w:lang w:val="en-US"/>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B7B5E">
        <w:rPr>
          <w:rFonts w:ascii="GHEA Grapalat" w:hAnsi="GHEA Grapalat"/>
          <w:lang w:val="en-US"/>
        </w:rPr>
        <w:t>15</w:t>
      </w:r>
      <w:r w:rsidRPr="00692995">
        <w:rPr>
          <w:rStyle w:val="FootnoteReference"/>
          <w:rFonts w:ascii="GHEA Grapalat" w:hAnsi="GHEA Grapalat"/>
        </w:rPr>
        <w:footnoteReference w:customMarkFollows="1" w:id="7"/>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lastRenderedPageBreak/>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8"/>
        <w:t>13</w:t>
      </w:r>
      <w:r>
        <w:rPr>
          <w:rFonts w:ascii="GHEA Grapalat" w:hAnsi="GHEA Grapalat"/>
        </w:rPr>
        <w:t>.</w:t>
      </w:r>
    </w:p>
    <w:p w:rsidR="00624D25" w:rsidRPr="00375987" w:rsidRDefault="00624D25" w:rsidP="00624D2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24D25" w:rsidRPr="00FF1970" w:rsidRDefault="00624D25" w:rsidP="00624D2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624D25" w:rsidRPr="00D32092" w:rsidRDefault="00624D25" w:rsidP="00624D2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624D25" w:rsidRPr="00625529" w:rsidRDefault="00624D25" w:rsidP="00624D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 xml:space="preserve">заключенный договор расторгается по части какого-либо лота вследствие его </w:t>
      </w:r>
      <w:r w:rsidRPr="009044F1">
        <w:rPr>
          <w:rFonts w:ascii="GHEA Grapalat" w:hAnsi="GHEA Grapalat"/>
        </w:rPr>
        <w:lastRenderedPageBreak/>
        <w:t>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24D25" w:rsidRDefault="00624D25" w:rsidP="00624D25">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24D25" w:rsidRPr="0088759A"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624D25" w:rsidRPr="009044F1" w:rsidRDefault="00624D25" w:rsidP="00624D25">
      <w:pPr>
        <w:rPr>
          <w:rFonts w:ascii="GHEA Grapalat" w:hAnsi="GHEA Grapalat" w:cs="Arial"/>
          <w:b/>
        </w:rPr>
      </w:pP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14</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624D25" w:rsidRPr="00D3436F"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624D25" w:rsidRPr="00F62714"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24D25" w:rsidRDefault="00624D25" w:rsidP="00624D25">
      <w:pPr>
        <w:rPr>
          <w:rFonts w:ascii="GHEA Grapalat" w:hAnsi="GHEA Grapalat"/>
          <w:b/>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24D25" w:rsidRPr="00216702" w:rsidRDefault="00624D25" w:rsidP="00624D2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624D25" w:rsidRPr="00996C18" w:rsidRDefault="00624D25" w:rsidP="00624D2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624D25" w:rsidRDefault="00624D25" w:rsidP="00624D2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624D25" w:rsidRPr="00570BBD" w:rsidRDefault="00624D25" w:rsidP="00624D2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624D25" w:rsidRDefault="00624D25" w:rsidP="00624D2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624D25" w:rsidRPr="00570BBD" w:rsidRDefault="00624D25" w:rsidP="00624D2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624D25" w:rsidRPr="009044F1" w:rsidRDefault="00624D25" w:rsidP="00624D2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24D25" w:rsidRPr="009044F1" w:rsidRDefault="00624D25" w:rsidP="00624D25">
      <w:pPr>
        <w:widowControl w:val="0"/>
        <w:spacing w:after="160"/>
        <w:jc w:val="both"/>
        <w:rPr>
          <w:rFonts w:ascii="GHEA Grapalat" w:hAnsi="GHEA Grapalat" w:cs="Sylfaen"/>
          <w:b/>
        </w:rPr>
      </w:pPr>
    </w:p>
    <w:p w:rsidR="00624D25" w:rsidRDefault="00624D25" w:rsidP="00624D25">
      <w:pPr>
        <w:rPr>
          <w:rFonts w:ascii="GHEA Grapalat" w:hAnsi="GHEA Grapalat"/>
          <w:b/>
        </w:rPr>
      </w:pPr>
    </w:p>
    <w:p w:rsidR="00624D25" w:rsidRPr="00374F4A" w:rsidRDefault="00624D25" w:rsidP="00624D25">
      <w:pPr>
        <w:widowControl w:val="0"/>
        <w:spacing w:after="160"/>
        <w:jc w:val="center"/>
        <w:rPr>
          <w:rFonts w:ascii="GHEA Grapalat" w:hAnsi="GHEA Grapalat"/>
          <w:b/>
        </w:rPr>
      </w:pPr>
      <w:r w:rsidRPr="009044F1">
        <w:rPr>
          <w:rFonts w:ascii="GHEA Grapalat" w:hAnsi="GHEA Grapalat"/>
          <w:b/>
        </w:rPr>
        <w:t>ЧАСТЬ II</w:t>
      </w:r>
    </w:p>
    <w:p w:rsidR="00624D25" w:rsidRPr="00374F4A" w:rsidRDefault="00624D25" w:rsidP="00624D25">
      <w:pPr>
        <w:widowControl w:val="0"/>
        <w:spacing w:after="160"/>
        <w:jc w:val="center"/>
        <w:rPr>
          <w:rFonts w:ascii="GHEA Grapalat" w:hAnsi="GHEA Grapalat"/>
          <w:b/>
        </w:rPr>
      </w:pPr>
    </w:p>
    <w:p w:rsidR="00624D25" w:rsidRPr="009044F1" w:rsidRDefault="00624D25" w:rsidP="00624D25">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083FD0" w:rsidRPr="00083FD0">
        <w:rPr>
          <w:rFonts w:ascii="GHEA Grapalat" w:hAnsi="GHEA Grapalat"/>
          <w:b/>
        </w:rPr>
        <w:t>ЗАПРОС КОТИРОВОК</w:t>
      </w:r>
    </w:p>
    <w:p w:rsidR="00624D25" w:rsidRPr="009044F1" w:rsidRDefault="00624D25" w:rsidP="00624D25">
      <w:pPr>
        <w:widowControl w:val="0"/>
        <w:spacing w:after="160"/>
        <w:jc w:val="center"/>
        <w:rPr>
          <w:rFonts w:ascii="GHEA Grapalat" w:hAnsi="GHEA Grapalat"/>
        </w:rPr>
      </w:pP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1. ОБЩИЕ ПОЛОЖЕНИЯ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2. ЗАЯВКА НА ПРОЦЕДУРУ</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24D25" w:rsidRPr="009044F1" w:rsidRDefault="00624D25" w:rsidP="00624D2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624D25" w:rsidRPr="000811C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624D25"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624D25" w:rsidRPr="00D3436F"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15</w:t>
      </w:r>
    </w:p>
    <w:p w:rsidR="00624D25" w:rsidRDefault="00624D25" w:rsidP="00624D25">
      <w:pPr>
        <w:rPr>
          <w:rFonts w:ascii="GHEA Grapalat" w:hAnsi="GHEA Grapalat"/>
          <w:b/>
        </w:rPr>
      </w:pPr>
      <w:r>
        <w:rPr>
          <w:rFonts w:ascii="GHEA Grapalat" w:hAnsi="GHEA Grapalat"/>
          <w:b/>
        </w:rPr>
        <w:br w:type="page"/>
      </w:r>
    </w:p>
    <w:p w:rsidR="00624D25" w:rsidRPr="00366698" w:rsidRDefault="00624D25" w:rsidP="00624D25">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1.1 и документы, предусмотренные этим подпунктом,</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624D25" w:rsidRPr="008C1FF8" w:rsidRDefault="00624D25" w:rsidP="00624D25">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624D25" w:rsidRDefault="00624D25" w:rsidP="00624D25">
      <w:pPr>
        <w:widowControl w:val="0"/>
        <w:tabs>
          <w:tab w:val="left" w:pos="1134"/>
        </w:tabs>
        <w:spacing w:after="160"/>
        <w:ind w:firstLine="540"/>
        <w:jc w:val="both"/>
        <w:rPr>
          <w:rFonts w:ascii="GHEA Grapalat" w:hAnsi="GHEA Grapalat"/>
          <w:b/>
        </w:rPr>
      </w:pPr>
    </w:p>
    <w:p w:rsidR="00624D25" w:rsidRPr="009044F1" w:rsidRDefault="00624D25" w:rsidP="00624D25">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624D25" w:rsidRPr="004B4D36"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24D25" w:rsidRPr="009044F1"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624D25" w:rsidRPr="00374F4A" w:rsidRDefault="00624D25" w:rsidP="00624D2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24D25" w:rsidRPr="00374F4A" w:rsidRDefault="00624D25" w:rsidP="00624D2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608EF">
        <w:rPr>
          <w:rFonts w:ascii="GHEA Grapalat" w:hAnsi="GHEA Grapalat"/>
          <w:b/>
          <w:sz w:val="24"/>
          <w:szCs w:val="24"/>
          <w:lang w:val="en-US"/>
        </w:rPr>
        <w:t>HH</w:t>
      </w:r>
      <w:r w:rsidRPr="00374F4A">
        <w:rPr>
          <w:rFonts w:ascii="GHEA Grapalat" w:hAnsi="GHEA Grapalat"/>
          <w:b/>
          <w:sz w:val="24"/>
          <w:szCs w:val="24"/>
        </w:rPr>
        <w:t>-</w:t>
      </w:r>
      <w:r w:rsidR="000608EF">
        <w:rPr>
          <w:rFonts w:ascii="GHEA Grapalat" w:hAnsi="GHEA Grapalat"/>
          <w:b/>
          <w:sz w:val="24"/>
          <w:szCs w:val="24"/>
          <w:lang w:val="en-US"/>
        </w:rPr>
        <w:t>TMDH</w:t>
      </w:r>
      <w:r w:rsidRPr="00374F4A">
        <w:rPr>
          <w:rFonts w:ascii="GHEA Grapalat" w:hAnsi="GHEA Grapalat"/>
          <w:b/>
          <w:sz w:val="24"/>
          <w:szCs w:val="24"/>
        </w:rPr>
        <w:t>-</w:t>
      </w:r>
      <w:r w:rsidR="000608EF">
        <w:rPr>
          <w:rFonts w:ascii="GHEA Grapalat" w:hAnsi="GHEA Grapalat"/>
          <w:b/>
          <w:sz w:val="24"/>
          <w:szCs w:val="24"/>
          <w:lang w:val="en-US"/>
        </w:rPr>
        <w:t>GH</w:t>
      </w:r>
      <w:r>
        <w:rPr>
          <w:rFonts w:ascii="GHEA Grapalat" w:hAnsi="GHEA Grapalat"/>
          <w:b/>
          <w:sz w:val="24"/>
          <w:szCs w:val="24"/>
        </w:rPr>
        <w:t>TsDzB</w:t>
      </w:r>
      <w:r>
        <w:rPr>
          <w:rStyle w:val="FootnoteReference"/>
          <w:rFonts w:ascii="GHEA Grapalat" w:hAnsi="GHEA Grapalat"/>
          <w:b/>
          <w:sz w:val="24"/>
          <w:szCs w:val="24"/>
        </w:rPr>
        <w:footnoteReference w:customMarkFollows="1" w:id="11"/>
        <w:t>*</w:t>
      </w:r>
      <w:r w:rsidRPr="00374F4A">
        <w:rPr>
          <w:rFonts w:ascii="GHEA Grapalat" w:hAnsi="GHEA Grapalat"/>
          <w:b/>
          <w:sz w:val="24"/>
          <w:szCs w:val="24"/>
        </w:rPr>
        <w:t>-</w:t>
      </w:r>
      <w:r w:rsidR="000608EF">
        <w:rPr>
          <w:rFonts w:ascii="GHEA Grapalat" w:hAnsi="GHEA Grapalat"/>
          <w:b/>
          <w:sz w:val="24"/>
          <w:szCs w:val="24"/>
          <w:lang w:val="en-US"/>
        </w:rPr>
        <w:t>26</w:t>
      </w:r>
      <w:r w:rsidRPr="00374F4A">
        <w:rPr>
          <w:rFonts w:ascii="GHEA Grapalat" w:hAnsi="GHEA Grapalat"/>
          <w:b/>
          <w:sz w:val="24"/>
          <w:szCs w:val="24"/>
        </w:rPr>
        <w:t>/</w:t>
      </w:r>
      <w:r w:rsidR="000608EF">
        <w:rPr>
          <w:rFonts w:ascii="GHEA Grapalat" w:hAnsi="GHEA Grapalat"/>
          <w:b/>
          <w:sz w:val="24"/>
          <w:szCs w:val="24"/>
          <w:lang w:val="en-US"/>
        </w:rPr>
        <w:t>0</w:t>
      </w:r>
      <w:r w:rsidR="00B903B3">
        <w:rPr>
          <w:rFonts w:ascii="GHEA Grapalat" w:hAnsi="GHEA Grapalat"/>
          <w:b/>
          <w:sz w:val="24"/>
          <w:szCs w:val="24"/>
          <w:lang w:val="en-US"/>
        </w:rPr>
        <w:t>7</w:t>
      </w:r>
      <w:r>
        <w:rPr>
          <w:rFonts w:ascii="GHEA Grapalat" w:hAnsi="GHEA Grapalat"/>
          <w:sz w:val="24"/>
          <w:szCs w:val="24"/>
        </w:rPr>
        <w:t>"</w:t>
      </w:r>
    </w:p>
    <w:p w:rsidR="00624D25"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624D25" w:rsidRPr="00374F4A" w:rsidRDefault="00624D25" w:rsidP="00624D2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624D25" w:rsidRPr="00374F4A" w:rsidRDefault="00624D25" w:rsidP="00624D25">
      <w:pPr>
        <w:widowControl w:val="0"/>
        <w:spacing w:after="120"/>
        <w:jc w:val="center"/>
        <w:rPr>
          <w:rFonts w:ascii="GHEA Grapalat" w:hAnsi="GHEA Grapalat"/>
        </w:rPr>
      </w:pPr>
    </w:p>
    <w:p w:rsidR="00624D25" w:rsidRPr="00C4157A" w:rsidRDefault="00624D25" w:rsidP="00624D2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24D25" w:rsidRPr="000C1746" w:rsidRDefault="00624D25" w:rsidP="00624D2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24D25" w:rsidRPr="00DA5EA0" w:rsidRDefault="00624D25" w:rsidP="00624D2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624D25" w:rsidRPr="000C1746" w:rsidRDefault="00624D25" w:rsidP="00624D25">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24D25" w:rsidRPr="00BD0FD1" w:rsidRDefault="00624D25" w:rsidP="00624D25">
      <w:pPr>
        <w:jc w:val="both"/>
        <w:rPr>
          <w:rFonts w:ascii="GHEA Grapalat" w:hAnsi="GHEA Grapalat" w:cs="Sylfaen"/>
        </w:rPr>
      </w:pPr>
      <w:r>
        <w:rPr>
          <w:rFonts w:ascii="GHEA Grapalat" w:hAnsi="GHEA Grapalat"/>
        </w:rPr>
        <w:t>___________</w:t>
      </w:r>
      <w:r w:rsidRPr="00FA54C5">
        <w:rPr>
          <w:rFonts w:ascii="GHEA Grapalat" w:hAnsi="GHEA Grapalat"/>
        </w:rPr>
        <w:t>__</w:t>
      </w:r>
      <w:r w:rsidR="000608EF">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0608EF">
        <w:rPr>
          <w:rFonts w:ascii="GHEA Grapalat" w:hAnsi="GHEA Grapalat"/>
          <w:lang w:val="en-US"/>
        </w:rPr>
        <w:t>HH</w:t>
      </w:r>
      <w:r w:rsidRPr="00DD2B43">
        <w:rPr>
          <w:rFonts w:ascii="GHEA Grapalat" w:hAnsi="GHEA Grapalat"/>
        </w:rPr>
        <w:t>-</w:t>
      </w:r>
      <w:r w:rsidR="000608EF">
        <w:rPr>
          <w:rFonts w:ascii="GHEA Grapalat" w:hAnsi="GHEA Grapalat"/>
          <w:lang w:val="en-US"/>
        </w:rPr>
        <w:t>TMDH</w:t>
      </w:r>
      <w:r w:rsidRPr="00DD2B43">
        <w:rPr>
          <w:rFonts w:ascii="GHEA Grapalat" w:hAnsi="GHEA Grapalat"/>
        </w:rPr>
        <w:t>-</w:t>
      </w:r>
      <w:r w:rsidR="000608EF">
        <w:rPr>
          <w:rFonts w:ascii="GHEA Grapalat" w:hAnsi="GHEA Grapalat"/>
          <w:lang w:val="en-US"/>
        </w:rPr>
        <w:t>GH</w:t>
      </w:r>
      <w:r>
        <w:rPr>
          <w:rFonts w:ascii="GHEA Grapalat" w:hAnsi="GHEA Grapalat"/>
        </w:rPr>
        <w:t>TsDzB</w:t>
      </w:r>
      <w:r w:rsidRPr="00DD2B43">
        <w:rPr>
          <w:rFonts w:ascii="GHEA Grapalat" w:hAnsi="GHEA Grapalat"/>
        </w:rPr>
        <w:t>-</w:t>
      </w:r>
      <w:r w:rsidR="000608EF">
        <w:rPr>
          <w:rFonts w:ascii="GHEA Grapalat" w:hAnsi="GHEA Grapalat"/>
          <w:lang w:val="en-US"/>
        </w:rPr>
        <w:t>26</w:t>
      </w:r>
      <w:r w:rsidRPr="00DD2B43">
        <w:rPr>
          <w:rFonts w:ascii="GHEA Grapalat" w:hAnsi="GHEA Grapalat"/>
        </w:rPr>
        <w:t>/</w:t>
      </w:r>
      <w:r w:rsidR="000608EF">
        <w:rPr>
          <w:rFonts w:ascii="GHEA Grapalat" w:hAnsi="GHEA Grapalat"/>
          <w:lang w:val="en-US"/>
        </w:rPr>
        <w:t>0</w:t>
      </w:r>
      <w:r w:rsidR="00B903B3">
        <w:rPr>
          <w:rFonts w:ascii="GHEA Grapalat" w:hAnsi="GHEA Grapalat"/>
          <w:lang w:val="en-US"/>
        </w:rPr>
        <w:t>7</w:t>
      </w:r>
      <w:r>
        <w:rPr>
          <w:rFonts w:ascii="GHEA Grapalat" w:hAnsi="GHEA Grapalat"/>
        </w:rPr>
        <w:t>"</w:t>
      </w:r>
    </w:p>
    <w:p w:rsidR="00624D25" w:rsidRPr="00C4157A" w:rsidRDefault="00624D25" w:rsidP="00624D2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624D25" w:rsidRPr="00DA5EA0" w:rsidRDefault="00083FD0" w:rsidP="00624D25">
      <w:pPr>
        <w:spacing w:after="160"/>
        <w:jc w:val="both"/>
        <w:rPr>
          <w:rFonts w:ascii="GHEA Grapalat" w:hAnsi="GHEA Grapalat"/>
        </w:rPr>
      </w:pPr>
      <w:r w:rsidRPr="00083FD0">
        <w:rPr>
          <w:rFonts w:ascii="GHEA Grapalat" w:hAnsi="GHEA Grapalat"/>
        </w:rPr>
        <w:t>запрос</w:t>
      </w:r>
      <w:r>
        <w:rPr>
          <w:rFonts w:ascii="GHEA Grapalat" w:hAnsi="GHEA Grapalat"/>
          <w:lang w:val="en-US"/>
        </w:rPr>
        <w:t>a</w:t>
      </w:r>
      <w:r w:rsidRPr="00083FD0">
        <w:rPr>
          <w:rFonts w:ascii="GHEA Grapalat" w:hAnsi="GHEA Grapalat"/>
        </w:rPr>
        <w:t xml:space="preserve"> котировок </w:t>
      </w:r>
      <w:r w:rsidR="00624D25" w:rsidRPr="00DA5EA0">
        <w:rPr>
          <w:rFonts w:ascii="GHEA Grapalat" w:hAnsi="GHEA Grapalat"/>
        </w:rPr>
        <w:t>и в соответствии с требованиями приглашения подает заявку.</w:t>
      </w:r>
    </w:p>
    <w:p w:rsidR="00624D25" w:rsidRPr="002B75BF" w:rsidRDefault="00624D25" w:rsidP="00624D2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24D25" w:rsidRPr="000C1746" w:rsidRDefault="00624D25" w:rsidP="00624D2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624D25" w:rsidRPr="00DA5EA0" w:rsidRDefault="00624D25" w:rsidP="00624D2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24D25" w:rsidRPr="000C1746" w:rsidRDefault="00624D25" w:rsidP="00624D25">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Pr>
          <w:rFonts w:ascii="GHEA Grapalat" w:hAnsi="GHEA Grapalat"/>
        </w:rPr>
        <w:t>Данные       ----------------------------------------  следующие:</w:t>
      </w:r>
    </w:p>
    <w:p w:rsidR="00624D25" w:rsidRPr="000811C1" w:rsidRDefault="00624D25" w:rsidP="00624D2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624D25" w:rsidRDefault="00624D25" w:rsidP="00624D25">
      <w:pPr>
        <w:jc w:val="both"/>
        <w:rPr>
          <w:rFonts w:ascii="GHEA Grapalat" w:hAnsi="GHEA Grapalat"/>
        </w:rPr>
      </w:pPr>
    </w:p>
    <w:p w:rsidR="00624D25" w:rsidRPr="00B443ED" w:rsidRDefault="00624D25" w:rsidP="00624D2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624D25" w:rsidRPr="000C1746" w:rsidRDefault="00624D25" w:rsidP="00624D2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624D25" w:rsidRDefault="00624D25" w:rsidP="00624D25">
      <w:pPr>
        <w:jc w:val="both"/>
        <w:rPr>
          <w:rFonts w:ascii="GHEA Grapalat" w:hAnsi="GHEA Grapalat"/>
        </w:rPr>
      </w:pPr>
    </w:p>
    <w:p w:rsidR="00624D25" w:rsidRPr="008E7F24" w:rsidRDefault="00624D25" w:rsidP="00624D2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24D25" w:rsidRPr="00D3436F" w:rsidRDefault="00624D25" w:rsidP="00624D2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24D25" w:rsidRDefault="00624D25" w:rsidP="00624D2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624D25" w:rsidRDefault="00624D25" w:rsidP="00624D25">
      <w:pPr>
        <w:jc w:val="both"/>
        <w:rPr>
          <w:rFonts w:ascii="GHEA Grapalat" w:hAnsi="GHEA Grapalat"/>
          <w:sz w:val="18"/>
          <w:szCs w:val="18"/>
        </w:rPr>
      </w:pPr>
    </w:p>
    <w:p w:rsidR="00624D25" w:rsidRPr="00B16483" w:rsidRDefault="00624D25" w:rsidP="00624D2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624D25" w:rsidRDefault="00624D25" w:rsidP="00624D2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24D25" w:rsidRDefault="00624D25" w:rsidP="00624D2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24D25" w:rsidRDefault="00624D25" w:rsidP="00624D25">
      <w:pPr>
        <w:widowControl w:val="0"/>
        <w:spacing w:after="120"/>
        <w:ind w:left="2835"/>
        <w:jc w:val="both"/>
        <w:rPr>
          <w:rFonts w:ascii="GHEA Grapalat" w:hAnsi="GHEA Grapalat"/>
          <w:sz w:val="16"/>
        </w:rPr>
      </w:pPr>
    </w:p>
    <w:p w:rsidR="00624D25" w:rsidRPr="0001546B" w:rsidRDefault="00624D25" w:rsidP="00624D2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624D25" w:rsidRPr="0001546B" w:rsidRDefault="00624D25" w:rsidP="00624D2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624D25" w:rsidRPr="0001546B" w:rsidRDefault="00624D25" w:rsidP="00624D25">
      <w:pPr>
        <w:rPr>
          <w:rFonts w:ascii="GHEA Grapalat" w:hAnsi="GHEA Grapalat"/>
          <w:i/>
          <w:sz w:val="16"/>
          <w:vertAlign w:val="superscript"/>
          <w:lang w:val="es-ES"/>
        </w:rPr>
      </w:pPr>
    </w:p>
    <w:p w:rsidR="00624D25" w:rsidRPr="00F738FA" w:rsidRDefault="00624D25" w:rsidP="00624D25">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83FD0" w:rsidRPr="00083FD0">
        <w:rPr>
          <w:rFonts w:ascii="GHEA Grapalat" w:hAnsi="GHEA Grapalat"/>
          <w:spacing w:val="-4"/>
        </w:rPr>
        <w:t xml:space="preserve">запрос котировок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7B5E" w:rsidRPr="006B7B5E">
        <w:rPr>
          <w:rFonts w:ascii="GHEA Grapalat" w:hAnsi="GHEA Grapalat"/>
        </w:rPr>
        <w:t>HH-TMDH-GHTsDzB-26/0</w:t>
      </w:r>
      <w:r w:rsidR="00B903B3">
        <w:rPr>
          <w:rFonts w:ascii="GHEA Grapalat" w:hAnsi="GHEA Grapalat"/>
          <w:lang w:val="en-US"/>
        </w:rPr>
        <w:t>7</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624D25" w:rsidRPr="00F738FA" w:rsidRDefault="00624D25" w:rsidP="00624D25">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83FD0" w:rsidRPr="00083FD0">
        <w:rPr>
          <w:rFonts w:ascii="GHEA Grapalat" w:hAnsi="GHEA Grapalat"/>
        </w:rPr>
        <w:t>запрос</w:t>
      </w:r>
      <w:r w:rsidR="00083FD0">
        <w:rPr>
          <w:rFonts w:ascii="GHEA Grapalat" w:hAnsi="GHEA Grapalat"/>
          <w:lang w:val="en-US"/>
        </w:rPr>
        <w:t>e</w:t>
      </w:r>
      <w:r w:rsidR="00083FD0" w:rsidRPr="00083FD0">
        <w:rPr>
          <w:rFonts w:ascii="GHEA Grapalat" w:hAnsi="GHEA Grapalat"/>
        </w:rPr>
        <w:t xml:space="preserve"> котировок </w:t>
      </w:r>
      <w:r w:rsidRPr="00F738FA">
        <w:rPr>
          <w:rFonts w:ascii="GHEA Grapalat" w:hAnsi="GHEA Grapalat"/>
        </w:rPr>
        <w:t xml:space="preserve">под кодом </w:t>
      </w:r>
      <w:r w:rsidR="006B7B5E" w:rsidRPr="006B7B5E">
        <w:rPr>
          <w:rFonts w:ascii="GHEA Grapalat" w:hAnsi="GHEA Grapalat"/>
        </w:rPr>
        <w:t>HH-TMDH-GHTsDzB-26/0</w:t>
      </w:r>
      <w:r w:rsidR="00B903B3">
        <w:rPr>
          <w:rFonts w:ascii="GHEA Grapalat" w:hAnsi="GHEA Grapalat"/>
          <w:lang w:val="en-US"/>
        </w:rPr>
        <w:t>7</w:t>
      </w:r>
      <w:r w:rsidRPr="00F738FA">
        <w:rPr>
          <w:rFonts w:ascii="GHEA Grapalat" w:hAnsi="GHEA Grapalat"/>
        </w:rPr>
        <w:t>*</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624D25" w:rsidRDefault="00624D25" w:rsidP="00624D2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24D25" w:rsidRDefault="00624D25" w:rsidP="00624D2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24D25" w:rsidRDefault="00624D25" w:rsidP="00624D2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24D25" w:rsidRDefault="00624D25" w:rsidP="00624D2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24D25" w:rsidRDefault="00624D25" w:rsidP="00624D2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24D25" w:rsidRDefault="00624D25" w:rsidP="00624D2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624D25" w:rsidRDefault="00624D25" w:rsidP="00624D2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2"/>
        <w:t>**</w:t>
      </w:r>
      <w:r w:rsidRPr="00155668">
        <w:rPr>
          <w:rFonts w:ascii="GHEA Grapalat" w:hAnsi="GHEA Grapalat"/>
          <w:sz w:val="28"/>
          <w:szCs w:val="28"/>
        </w:rPr>
        <w:t xml:space="preserve"> </w:t>
      </w:r>
    </w:p>
    <w:p w:rsidR="00624D25" w:rsidRPr="003912B8" w:rsidRDefault="00624D25" w:rsidP="00624D25">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624D25" w:rsidRDefault="00624D25" w:rsidP="00624D2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24D25" w:rsidRDefault="00624D25" w:rsidP="00624D25">
      <w:pPr>
        <w:widowControl w:val="0"/>
        <w:spacing w:after="160"/>
        <w:jc w:val="both"/>
        <w:rPr>
          <w:rFonts w:ascii="GHEA Grapalat" w:hAnsi="GHEA Grapalat"/>
          <w:sz w:val="28"/>
          <w:szCs w:val="28"/>
        </w:rPr>
      </w:pPr>
    </w:p>
    <w:p w:rsidR="00624D25" w:rsidRPr="000C1746" w:rsidRDefault="00624D25" w:rsidP="00624D2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24D25" w:rsidRPr="000C1746" w:rsidRDefault="00624D25" w:rsidP="00624D2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24D25" w:rsidRPr="000C1746" w:rsidRDefault="00624D25" w:rsidP="00624D2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24D25" w:rsidRPr="009044F1" w:rsidRDefault="00624D25" w:rsidP="00624D2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Pr="00D5443D" w:rsidRDefault="00624D25" w:rsidP="006B7B5E">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624D25" w:rsidRDefault="00624D25" w:rsidP="00624D25">
      <w:pPr>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HH-TMDH-GHTsDzB-26/0</w:t>
      </w:r>
      <w:r w:rsidR="00B903B3">
        <w:rPr>
          <w:rFonts w:ascii="GHEA Grapalat" w:hAnsi="GHEA Grapalat"/>
          <w:b/>
          <w:sz w:val="24"/>
          <w:szCs w:val="24"/>
          <w:lang w:val="en-US"/>
        </w:rPr>
        <w:t>7</w:t>
      </w:r>
      <w:r w:rsidRPr="00395B45">
        <w:footnoteReference w:customMarkFollows="1" w:id="13"/>
        <w:t>*</w:t>
      </w:r>
    </w:p>
    <w:p w:rsidR="00624D25" w:rsidRPr="008C1FF8" w:rsidRDefault="00624D25" w:rsidP="00624D25">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24D25" w:rsidRPr="008C1FF8" w:rsidRDefault="00624D25" w:rsidP="00624D25">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24D25" w:rsidRDefault="00624D25" w:rsidP="00624D25">
      <w:pPr>
        <w:rPr>
          <w:rFonts w:ascii="GHEA Grapalat" w:hAnsi="GHEA Grapalat"/>
          <w:b/>
        </w:rPr>
      </w:pPr>
    </w:p>
    <w:p w:rsidR="00624D25" w:rsidRDefault="00624D25" w:rsidP="00624D25">
      <w:pPr>
        <w:widowControl w:val="0"/>
        <w:jc w:val="both"/>
        <w:rPr>
          <w:rFonts w:ascii="GHEA Grapalat" w:hAnsi="GHEA Grapalat"/>
        </w:rPr>
      </w:pPr>
      <w:r>
        <w:rPr>
          <w:rFonts w:ascii="GHEA Grapalat" w:hAnsi="GHEA Grapalat"/>
        </w:rPr>
        <w:t xml:space="preserve">        </w:t>
      </w:r>
    </w:p>
    <w:p w:rsidR="00624D25" w:rsidRPr="00DD2B43" w:rsidRDefault="00624D25" w:rsidP="00624D25">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24D25" w:rsidRPr="00DD2B43" w:rsidRDefault="00624D25" w:rsidP="00624D25">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24D25" w:rsidRDefault="00624D25" w:rsidP="00624D25">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083FD0" w:rsidRPr="00083FD0">
        <w:rPr>
          <w:rFonts w:ascii="GHEA Grapalat" w:hAnsi="GHEA Grapalat"/>
        </w:rPr>
        <w:t>запрос</w:t>
      </w:r>
      <w:r w:rsidR="00083FD0">
        <w:rPr>
          <w:rFonts w:ascii="GHEA Grapalat" w:hAnsi="GHEA Grapalat"/>
          <w:lang w:val="en-US"/>
        </w:rPr>
        <w:t>a</w:t>
      </w:r>
      <w:r w:rsidR="00083FD0" w:rsidRPr="00083FD0">
        <w:rPr>
          <w:rFonts w:ascii="GHEA Grapalat" w:hAnsi="GHEA Grapalat"/>
        </w:rPr>
        <w:t xml:space="preserve"> котировок </w:t>
      </w:r>
      <w:r w:rsidRPr="009044F1">
        <w:rPr>
          <w:rFonts w:ascii="GHEA Grapalat" w:hAnsi="GHEA Grapalat"/>
        </w:rPr>
        <w:t xml:space="preserve">под кодом </w:t>
      </w:r>
      <w:r w:rsidR="006B7B5E" w:rsidRPr="006B7B5E">
        <w:rPr>
          <w:rFonts w:ascii="GHEA Grapalat" w:hAnsi="GHEA Grapalat"/>
        </w:rPr>
        <w:t>HH-TMDH-GHTsDzB-2</w:t>
      </w:r>
      <w:r w:rsidR="006B7B5E" w:rsidRPr="006B7B5E">
        <w:rPr>
          <w:rFonts w:ascii="GHEA Grapalat" w:hAnsi="GHEA Grapalat"/>
          <w:lang w:val="en-US"/>
        </w:rPr>
        <w:t>6</w:t>
      </w:r>
      <w:r w:rsidR="006B7B5E" w:rsidRPr="006B7B5E">
        <w:rPr>
          <w:rFonts w:ascii="GHEA Grapalat" w:hAnsi="GHEA Grapalat"/>
        </w:rPr>
        <w:t>/</w:t>
      </w:r>
      <w:r w:rsidR="006B7B5E" w:rsidRPr="006B7B5E">
        <w:rPr>
          <w:rFonts w:ascii="GHEA Grapalat" w:hAnsi="GHEA Grapalat"/>
          <w:lang w:val="en-US"/>
        </w:rPr>
        <w:t>0</w:t>
      </w:r>
      <w:r w:rsidR="00B903B3">
        <w:rPr>
          <w:rFonts w:ascii="GHEA Grapalat" w:hAnsi="GHEA Grapalat"/>
          <w:lang w:val="en-US"/>
        </w:rPr>
        <w:t>7</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24D25" w:rsidRDefault="00624D25" w:rsidP="00624D25">
      <w:pPr>
        <w:widowControl w:val="0"/>
        <w:spacing w:after="160" w:line="336" w:lineRule="auto"/>
        <w:jc w:val="both"/>
        <w:rPr>
          <w:rFonts w:ascii="GHEA Grapalat" w:hAnsi="GHEA Grapalat"/>
        </w:rPr>
      </w:pPr>
    </w:p>
    <w:p w:rsidR="00624D25" w:rsidRPr="008C1FF8" w:rsidRDefault="00624D25" w:rsidP="00624D25">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24D25" w:rsidRDefault="00624D25" w:rsidP="00624D25">
      <w:pPr>
        <w:widowControl w:val="0"/>
        <w:spacing w:after="160" w:line="336" w:lineRule="auto"/>
        <w:jc w:val="both"/>
        <w:rPr>
          <w:rFonts w:ascii="GHEA Grapalat" w:hAnsi="GHEA Grapalat"/>
          <w:b/>
        </w:rPr>
      </w:pPr>
      <w:r>
        <w:rPr>
          <w:rFonts w:ascii="GHEA Grapalat" w:hAnsi="GHEA Grapalat"/>
          <w:b/>
        </w:rPr>
        <w:t xml:space="preserve">     </w:t>
      </w: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624D25" w:rsidRDefault="00624D25" w:rsidP="00624D2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HH-TMDH-GHTsDzB-26/0</w:t>
      </w:r>
      <w:r w:rsidR="00B903B3">
        <w:rPr>
          <w:rFonts w:ascii="GHEA Grapalat" w:hAnsi="GHEA Grapalat"/>
          <w:b/>
          <w:sz w:val="24"/>
          <w:szCs w:val="24"/>
          <w:lang w:val="en-US"/>
        </w:rPr>
        <w:t>7</w:t>
      </w:r>
      <w:r>
        <w:rPr>
          <w:rStyle w:val="FootnoteReference"/>
          <w:rFonts w:ascii="GHEA Grapalat" w:hAnsi="GHEA Grapalat"/>
          <w:b/>
          <w:sz w:val="24"/>
          <w:szCs w:val="24"/>
        </w:rPr>
        <w:footnoteReference w:customMarkFollows="1" w:id="14"/>
        <w:t>*</w:t>
      </w:r>
    </w:p>
    <w:p w:rsidR="00624D25" w:rsidRDefault="00624D25" w:rsidP="00624D25">
      <w:pPr>
        <w:pStyle w:val="BodyTextIndent3"/>
        <w:widowControl w:val="0"/>
        <w:spacing w:after="160" w:line="240" w:lineRule="auto"/>
        <w:jc w:val="right"/>
        <w:rPr>
          <w:rFonts w:ascii="GHEA Grapalat" w:hAnsi="GHEA Grapalat"/>
          <w:b/>
          <w:sz w:val="24"/>
          <w:szCs w:val="24"/>
        </w:rPr>
      </w:pPr>
    </w:p>
    <w:p w:rsidR="00624D25" w:rsidRPr="006F79CA" w:rsidRDefault="00624D25" w:rsidP="00624D25">
      <w:pPr>
        <w:jc w:val="center"/>
        <w:rPr>
          <w:rFonts w:ascii="GHEA Grapalat" w:hAnsi="GHEA Grapalat"/>
          <w:b/>
        </w:rPr>
      </w:pPr>
      <w:r w:rsidRPr="006F79CA">
        <w:rPr>
          <w:rFonts w:ascii="GHEA Grapalat" w:hAnsi="GHEA Grapalat"/>
          <w:b/>
        </w:rPr>
        <w:t>ИНФОРМАЦИЯ</w:t>
      </w:r>
    </w:p>
    <w:p w:rsidR="00624D25" w:rsidRPr="006F79CA" w:rsidRDefault="00624D25" w:rsidP="00624D25">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24D25" w:rsidRDefault="00624D25" w:rsidP="00624D2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24D25" w:rsidRPr="008D352C" w:rsidTr="00C6566B">
        <w:trPr>
          <w:cantSplit/>
        </w:trPr>
        <w:tc>
          <w:tcPr>
            <w:tcW w:w="817" w:type="dxa"/>
            <w:vMerge w:val="restart"/>
            <w:vAlign w:val="center"/>
          </w:tcPr>
          <w:p w:rsidR="00624D25" w:rsidRPr="008D352C" w:rsidRDefault="00624D25" w:rsidP="00C6566B">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24D25" w:rsidRPr="008D352C" w:rsidTr="00C6566B">
        <w:trPr>
          <w:cantSplit/>
          <w:trHeight w:val="301"/>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24D25" w:rsidRPr="008D352C" w:rsidRDefault="00624D25" w:rsidP="00C6566B">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24D25" w:rsidRPr="008D352C" w:rsidTr="00C6566B">
        <w:trPr>
          <w:cantSplit/>
          <w:trHeight w:val="299"/>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440" w:type="dxa"/>
            <w:vMerge/>
            <w:vAlign w:val="center"/>
          </w:tcPr>
          <w:p w:rsidR="00624D25" w:rsidRPr="008D352C" w:rsidDel="006B374D" w:rsidRDefault="00624D25" w:rsidP="00C6566B">
            <w:pPr>
              <w:widowControl w:val="0"/>
              <w:spacing w:after="120"/>
              <w:jc w:val="center"/>
              <w:rPr>
                <w:rFonts w:ascii="GHEA Grapalat" w:hAnsi="GHEA Grapalat"/>
                <w:b/>
                <w:bCs/>
                <w:sz w:val="20"/>
                <w:szCs w:val="20"/>
              </w:rPr>
            </w:pPr>
          </w:p>
        </w:tc>
        <w:tc>
          <w:tcPr>
            <w:tcW w:w="198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bl>
    <w:p w:rsidR="00624D25" w:rsidRPr="008C1FF8" w:rsidRDefault="00624D25" w:rsidP="00624D25">
      <w:pPr>
        <w:pStyle w:val="BodyTextIndent3"/>
        <w:widowControl w:val="0"/>
        <w:spacing w:after="160" w:line="240" w:lineRule="auto"/>
        <w:jc w:val="right"/>
        <w:rPr>
          <w:rFonts w:ascii="GHEA Grapalat" w:hAnsi="GHEA Grapalat"/>
          <w:b/>
          <w:sz w:val="24"/>
          <w:szCs w:val="24"/>
        </w:rPr>
      </w:pPr>
    </w:p>
    <w:p w:rsidR="00624D25" w:rsidRDefault="00624D25" w:rsidP="00624D25">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24D25" w:rsidRDefault="00624D25" w:rsidP="00624D25">
      <w:pPr>
        <w:jc w:val="both"/>
        <w:rPr>
          <w:rFonts w:ascii="GHEA Grapalat" w:hAnsi="GHEA Grapalat"/>
        </w:rPr>
      </w:pP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8875C7" w:rsidRDefault="00624D25" w:rsidP="00624D25">
      <w:pPr>
        <w:widowControl w:val="0"/>
        <w:spacing w:after="160"/>
        <w:jc w:val="right"/>
        <w:rPr>
          <w:rFonts w:ascii="GHEA Grapalat" w:hAnsi="GHEA Grapalat"/>
        </w:rPr>
      </w:pP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624D25" w:rsidRPr="00FA6464" w:rsidRDefault="00624D25" w:rsidP="00624D25">
      <w:pPr>
        <w:jc w:val="right"/>
        <w:rPr>
          <w:rFonts w:ascii="GHEA Grapalat" w:hAnsi="GHEA Grapalat"/>
          <w:b/>
        </w:rPr>
      </w:pPr>
      <w:r w:rsidRPr="001439BD">
        <w:rPr>
          <w:rFonts w:ascii="GHEA Grapalat" w:hAnsi="GHEA Grapalat"/>
          <w:b/>
        </w:rPr>
        <w:t xml:space="preserve">к Приглашению на </w:t>
      </w:r>
      <w:r w:rsidR="003A73E2" w:rsidRPr="003A73E2">
        <w:rPr>
          <w:rFonts w:ascii="GHEA Grapalat" w:hAnsi="GHEA Grapalat"/>
          <w:b/>
        </w:rPr>
        <w:t>запрос котировок</w:t>
      </w:r>
    </w:p>
    <w:p w:rsidR="00624D25" w:rsidRPr="00B903B3" w:rsidRDefault="00624D25" w:rsidP="00624D25">
      <w:pPr>
        <w:pStyle w:val="Heading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6B7B5E" w:rsidRPr="006B7B5E">
        <w:rPr>
          <w:rFonts w:ascii="GHEA Grapalat" w:hAnsi="GHEA Grapalat"/>
          <w:b/>
          <w:i w:val="0"/>
          <w:sz w:val="24"/>
          <w:szCs w:val="24"/>
        </w:rPr>
        <w:t>HH-TMDH-GHTsDzB-26/0</w:t>
      </w:r>
      <w:r w:rsidR="00B903B3">
        <w:rPr>
          <w:rFonts w:ascii="GHEA Grapalat" w:hAnsi="GHEA Grapalat"/>
          <w:b/>
          <w:i w:val="0"/>
          <w:sz w:val="24"/>
          <w:szCs w:val="24"/>
          <w:lang w:val="en-US"/>
        </w:rPr>
        <w:t>7</w:t>
      </w: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ind w:left="360" w:hanging="360"/>
        <w:jc w:val="center"/>
        <w:rPr>
          <w:rFonts w:ascii="GHEA Grapalat" w:hAnsi="GHEA Grapalat"/>
          <w:b/>
        </w:rPr>
      </w:pPr>
      <w:r>
        <w:rPr>
          <w:rFonts w:ascii="GHEA Grapalat" w:hAnsi="GHEA Grapalat"/>
          <w:b/>
        </w:rPr>
        <w:t>ФОРМА</w:t>
      </w:r>
    </w:p>
    <w:p w:rsidR="00624D25" w:rsidRPr="00C76978" w:rsidRDefault="00624D25" w:rsidP="00624D2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24D25" w:rsidRPr="00ED3A13" w:rsidRDefault="00624D25" w:rsidP="00624D25">
      <w:pPr>
        <w:ind w:left="360" w:hanging="360"/>
        <w:jc w:val="center"/>
        <w:rPr>
          <w:rFonts w:ascii="GHEA Grapalat" w:eastAsia="GHEA Grapalat" w:hAnsi="GHEA Grapalat" w:cs="GHEA Grapalat"/>
          <w:b/>
        </w:rPr>
      </w:pPr>
    </w:p>
    <w:p w:rsidR="00624D25" w:rsidRPr="00FD1EE4"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487"/>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rPr>
          <w:rFonts w:ascii="GHEA Grapalat" w:eastAsia="GHEA Grapalat" w:hAnsi="GHEA Grapalat" w:cs="GHEA Grapalat"/>
        </w:rPr>
      </w:pPr>
    </w:p>
    <w:p w:rsidR="00624D25" w:rsidRPr="00FD1EE4" w:rsidRDefault="00624D25" w:rsidP="00624D25">
      <w:pPr>
        <w:rPr>
          <w:rFonts w:ascii="GHEA Grapalat" w:eastAsia="GHEA Grapalat" w:hAnsi="GHEA Grapalat" w:cs="GHEA Grapalat"/>
        </w:rPr>
      </w:pPr>
      <w:r w:rsidRPr="00FD1EE4">
        <w:rPr>
          <w:rFonts w:ascii="GHEA Grapalat" w:hAnsi="GHEA Grapalat"/>
        </w:rPr>
        <w:br w:type="page"/>
      </w:r>
    </w:p>
    <w:p w:rsidR="00624D25" w:rsidRPr="009A52BE"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24D25" w:rsidRPr="004E2F96"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361"/>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574FF7"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24D25" w:rsidRPr="00FD1EE4" w:rsidRDefault="00684FD1" w:rsidP="00C656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684FD1" w:rsidP="00C656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24D25" w:rsidRPr="00CB7DFD"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684FD1" w:rsidP="00C656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684FD1" w:rsidP="00C656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B047A2"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684FD1" w:rsidP="00C656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684FD1" w:rsidP="00C656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rPr>
          <w:rFonts w:ascii="GHEA Grapalat" w:eastAsia="GHEA Grapalat" w:hAnsi="GHEA Grapalat" w:cs="GHEA Grapalat"/>
          <w:b/>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8C665F"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684FD1"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B34CB6">
              <w:rPr>
                <w:rFonts w:ascii="GHEA Grapalat" w:eastAsia="GHEA Grapalat" w:hAnsi="GHEA Grapalat" w:cs="GHEA Grapalat"/>
                <w:lang w:val="hy-AM"/>
              </w:rPr>
              <w:t>а</w:t>
            </w:r>
            <w:r w:rsidR="00624D25">
              <w:rPr>
                <w:rFonts w:ascii="GHEA Grapalat" w:eastAsia="GHEA Grapalat" w:hAnsi="GHEA Grapalat" w:cs="GHEA Grapalat"/>
              </w:rPr>
              <w:t>.</w:t>
            </w:r>
            <w:r w:rsidR="00624D25" w:rsidRPr="00FD1EE4">
              <w:rPr>
                <w:rFonts w:ascii="GHEA Grapalat" w:eastAsia="GHEA Grapalat" w:hAnsi="GHEA Grapalat" w:cs="GHEA Grapalat"/>
              </w:rPr>
              <w:t xml:space="preserve"> </w:t>
            </w:r>
            <w:r w:rsidR="00624D25" w:rsidRPr="00C76DD8">
              <w:rPr>
                <w:rFonts w:ascii="GHEA Grapalat" w:eastAsia="GHEA Grapalat" w:hAnsi="GHEA Grapalat" w:cs="GHEA Grapalat"/>
              </w:rPr>
              <w:t xml:space="preserve">прямо или косвенно владеет 20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24D25" w:rsidRPr="006B364D" w:rsidRDefault="00684FD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F10CBA" w:rsidRDefault="00684FD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684FD1" w:rsidP="00C656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6F16E4">
              <w:rPr>
                <w:rFonts w:ascii="GHEA Grapalat" w:eastAsia="GHEA Grapalat" w:hAnsi="GHEA Grapalat" w:cs="GHEA Grapalat"/>
                <w:lang w:val="hy-AM"/>
              </w:rPr>
              <w:t>б</w:t>
            </w:r>
            <w:r w:rsidR="00624D25" w:rsidRPr="006F16E4">
              <w:rPr>
                <w:rFonts w:eastAsia="Cambria Math"/>
              </w:rPr>
              <w:t>․</w:t>
            </w:r>
            <w:r w:rsidR="00624D2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24D25" w:rsidRPr="00FD1EE4" w:rsidTr="00C6566B">
        <w:tc>
          <w:tcPr>
            <w:tcW w:w="9016" w:type="dxa"/>
            <w:gridSpan w:val="2"/>
            <w:vAlign w:val="center"/>
          </w:tcPr>
          <w:p w:rsidR="00624D25" w:rsidRPr="00FD1EE4" w:rsidRDefault="00684FD1"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801B2D">
              <w:rPr>
                <w:rFonts w:ascii="GHEA Grapalat" w:eastAsia="GHEA Grapalat" w:hAnsi="GHEA Grapalat" w:cs="GHEA Grapalat"/>
                <w:lang w:val="hy-AM"/>
              </w:rPr>
              <w:t>в</w:t>
            </w:r>
            <w:r w:rsidR="00624D25">
              <w:rPr>
                <w:rFonts w:ascii="GHEA Grapalat" w:eastAsia="GHEA Grapalat" w:hAnsi="GHEA Grapalat" w:cs="GHEA Grapalat"/>
              </w:rPr>
              <w:t>.</w:t>
            </w:r>
            <w:r w:rsidR="00624D2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24D25" w:rsidRPr="00BA30D4">
              <w:rPr>
                <w:rFonts w:ascii="GHEA Grapalat" w:eastAsia="GHEA Grapalat" w:hAnsi="GHEA Grapalat" w:cs="GHEA Grapalat"/>
                <w:lang w:val="hy-AM"/>
              </w:rPr>
              <w:t>б</w:t>
            </w:r>
            <w:r w:rsidR="00624D25" w:rsidRPr="00BA30D4">
              <w:rPr>
                <w:rFonts w:ascii="GHEA Grapalat" w:eastAsia="GHEA Grapalat" w:hAnsi="GHEA Grapalat" w:cs="GHEA Grapalat"/>
              </w:rPr>
              <w:t>"</w:t>
            </w:r>
          </w:p>
        </w:tc>
      </w:tr>
    </w:tbl>
    <w:p w:rsidR="00624D25" w:rsidRPr="00A5193B"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684FD1"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C7B43">
              <w:rPr>
                <w:rFonts w:ascii="GHEA Grapalat" w:eastAsia="GHEA Grapalat" w:hAnsi="GHEA Grapalat" w:cs="GHEA Grapalat"/>
                <w:lang w:val="hy-AM"/>
              </w:rPr>
              <w:t>а</w:t>
            </w:r>
            <w:r w:rsidR="00624D25" w:rsidRPr="00FD1EE4">
              <w:rPr>
                <w:rFonts w:eastAsia="Cambria Math"/>
              </w:rPr>
              <w:t>․</w:t>
            </w:r>
            <w:r w:rsidR="00624D25" w:rsidRPr="00FD1EE4">
              <w:rPr>
                <w:rFonts w:ascii="GHEA Grapalat" w:eastAsia="Cambria Math" w:hAnsi="GHEA Grapalat" w:cs="Cambria Math"/>
              </w:rPr>
              <w:t xml:space="preserve"> </w:t>
            </w:r>
            <w:r w:rsidR="00624D25" w:rsidRPr="00BC0F3A">
              <w:rPr>
                <w:rFonts w:ascii="GHEA Grapalat" w:eastAsia="GHEA Grapalat" w:hAnsi="GHEA Grapalat" w:cs="GHEA Grapalat"/>
              </w:rPr>
              <w:t xml:space="preserve">прямо или косвенно владеет 10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w:t>
            </w:r>
            <w:r w:rsidR="00624D2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24D25" w:rsidRPr="00C843BA" w:rsidRDefault="00684FD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C843BA" w:rsidRDefault="00684FD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684FD1" w:rsidP="00C656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D654B4">
              <w:rPr>
                <w:rFonts w:ascii="GHEA Grapalat" w:eastAsia="GHEA Grapalat" w:hAnsi="GHEA Grapalat" w:cs="GHEA Grapalat"/>
                <w:lang w:val="hy-AM"/>
              </w:rPr>
              <w:t>б</w:t>
            </w:r>
            <w:r w:rsidR="00624D25" w:rsidRPr="00D654B4">
              <w:rPr>
                <w:rFonts w:eastAsia="Cambria Math"/>
              </w:rPr>
              <w:t>․</w:t>
            </w:r>
            <w:r w:rsidR="00624D25" w:rsidRPr="00D654B4">
              <w:rPr>
                <w:rFonts w:ascii="GHEA Grapalat" w:eastAsia="Cambria Math" w:hAnsi="GHEA Grapalat" w:cs="Cambria Math"/>
              </w:rPr>
              <w:t xml:space="preserve"> </w:t>
            </w:r>
            <w:r w:rsidR="00624D25" w:rsidRPr="00D654B4">
              <w:rPr>
                <w:rFonts w:ascii="GHEA Grapalat" w:eastAsia="GHEA Grapalat" w:hAnsi="GHEA Grapalat" w:cs="GHEA Grapalat"/>
              </w:rPr>
              <w:t xml:space="preserve">имеет право назначать или </w:t>
            </w:r>
            <w:r w:rsidR="00624D25" w:rsidRPr="00D654B4">
              <w:rPr>
                <w:rFonts w:ascii="GHEA Grapalat" w:eastAsia="GHEA Grapalat" w:hAnsi="GHEA Grapalat" w:cs="GHEA Grapalat"/>
                <w:lang w:eastAsia="hy-AM"/>
              </w:rPr>
              <w:t>освобождать</w:t>
            </w:r>
            <w:r w:rsidR="00624D25" w:rsidRPr="00D654B4">
              <w:rPr>
                <w:rFonts w:ascii="GHEA Grapalat" w:eastAsia="GHEA Grapalat" w:hAnsi="GHEA Grapalat" w:cs="GHEA Grapalat"/>
              </w:rPr>
              <w:t xml:space="preserve"> большинство членов органов управления юридического лица</w:t>
            </w:r>
          </w:p>
        </w:tc>
      </w:tr>
      <w:tr w:rsidR="00624D25" w:rsidRPr="00FD1EE4" w:rsidTr="00C6566B">
        <w:tc>
          <w:tcPr>
            <w:tcW w:w="9016" w:type="dxa"/>
            <w:gridSpan w:val="2"/>
            <w:vAlign w:val="center"/>
          </w:tcPr>
          <w:p w:rsidR="00624D25" w:rsidRPr="00FD1EE4" w:rsidRDefault="00684FD1" w:rsidP="00C656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1104ED">
              <w:rPr>
                <w:rFonts w:ascii="GHEA Grapalat" w:eastAsia="GHEA Grapalat" w:hAnsi="GHEA Grapalat" w:cs="GHEA Grapalat"/>
                <w:lang w:val="hy-AM"/>
              </w:rPr>
              <w:t>в</w:t>
            </w:r>
            <w:r w:rsidR="00624D25" w:rsidRPr="00FD1EE4">
              <w:rPr>
                <w:rFonts w:eastAsia="Cambria Math"/>
              </w:rPr>
              <w:t>․</w:t>
            </w:r>
            <w:r w:rsidR="00624D25" w:rsidRPr="00FD1EE4">
              <w:rPr>
                <w:rFonts w:ascii="GHEA Grapalat" w:eastAsia="Cambria Math" w:hAnsi="GHEA Grapalat" w:cs="Cambria Math"/>
              </w:rPr>
              <w:t xml:space="preserve"> </w:t>
            </w:r>
            <w:r w:rsidR="00624D2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4D25" w:rsidRPr="00FD1EE4" w:rsidTr="00C6566B">
        <w:tc>
          <w:tcPr>
            <w:tcW w:w="9016" w:type="dxa"/>
            <w:gridSpan w:val="2"/>
            <w:vAlign w:val="center"/>
          </w:tcPr>
          <w:p w:rsidR="00624D25" w:rsidRPr="00FD1EE4" w:rsidRDefault="00684FD1" w:rsidP="00C656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839CB">
              <w:rPr>
                <w:rFonts w:ascii="GHEA Grapalat" w:eastAsia="GHEA Grapalat" w:hAnsi="GHEA Grapalat" w:cs="GHEA Grapalat"/>
                <w:lang w:val="hy-AM"/>
              </w:rPr>
              <w:t>г</w:t>
            </w:r>
            <w:r w:rsidR="00624D25" w:rsidRPr="00FD1EE4">
              <w:rPr>
                <w:rFonts w:eastAsia="Cambria Math"/>
              </w:rPr>
              <w:t>․</w:t>
            </w:r>
            <w:r w:rsidR="00624D25" w:rsidRPr="00FD1EE4">
              <w:rPr>
                <w:rFonts w:ascii="GHEA Grapalat" w:eastAsia="Cambria Math" w:hAnsi="GHEA Grapalat" w:cs="Cambria Math"/>
              </w:rPr>
              <w:t xml:space="preserve"> </w:t>
            </w:r>
            <w:r w:rsidR="00624D25" w:rsidRPr="00F84F06">
              <w:rPr>
                <w:rFonts w:ascii="GHEA Grapalat" w:eastAsia="GHEA Grapalat" w:hAnsi="GHEA Grapalat" w:cs="GHEA Grapalat"/>
              </w:rPr>
              <w:t xml:space="preserve">осуществляет реальный (фактический) контроль за юридическим лицом </w:t>
            </w:r>
            <w:r w:rsidR="00624D25">
              <w:rPr>
                <w:rFonts w:ascii="GHEA Grapalat" w:eastAsia="GHEA Grapalat" w:hAnsi="GHEA Grapalat" w:cs="GHEA Grapalat"/>
              </w:rPr>
              <w:t>иными</w:t>
            </w:r>
            <w:r w:rsidR="00624D25" w:rsidRPr="00F84F06">
              <w:rPr>
                <w:rFonts w:ascii="GHEA Grapalat" w:eastAsia="GHEA Grapalat" w:hAnsi="GHEA Grapalat" w:cs="GHEA Grapalat"/>
              </w:rPr>
              <w:t xml:space="preserve"> средствами</w:t>
            </w:r>
          </w:p>
        </w:tc>
      </w:tr>
      <w:tr w:rsidR="00624D25" w:rsidRPr="00FD1EE4" w:rsidTr="00C6566B">
        <w:tc>
          <w:tcPr>
            <w:tcW w:w="9016" w:type="dxa"/>
            <w:gridSpan w:val="2"/>
            <w:vAlign w:val="center"/>
          </w:tcPr>
          <w:p w:rsidR="00624D25" w:rsidRPr="00FD1EE4" w:rsidRDefault="00684FD1" w:rsidP="00C656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331D0E">
              <w:rPr>
                <w:rFonts w:ascii="GHEA Grapalat" w:eastAsia="GHEA Grapalat" w:hAnsi="GHEA Grapalat" w:cs="GHEA Grapalat"/>
                <w:lang w:val="hy-AM"/>
              </w:rPr>
              <w:t>д</w:t>
            </w:r>
            <w:r w:rsidR="00624D25" w:rsidRPr="00FD1EE4">
              <w:rPr>
                <w:rFonts w:eastAsia="Cambria Math"/>
              </w:rPr>
              <w:t>․</w:t>
            </w:r>
            <w:r w:rsidR="00624D25" w:rsidRPr="00FD1EE4">
              <w:rPr>
                <w:rFonts w:ascii="GHEA Grapalat" w:eastAsia="Cambria Math" w:hAnsi="GHEA Grapalat" w:cs="Cambria Math"/>
              </w:rPr>
              <w:t xml:space="preserve"> </w:t>
            </w:r>
            <w:r w:rsidR="00624D2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24D25" w:rsidRPr="00F36505">
              <w:rPr>
                <w:rFonts w:ascii="GHEA Grapalat" w:eastAsia="GHEA Grapalat" w:hAnsi="GHEA Grapalat" w:cs="GHEA Grapalat"/>
              </w:rPr>
              <w:t xml:space="preserve"> "а" - "г"</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24D25" w:rsidRPr="00B23852" w:rsidRDefault="00684FD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Отдельно</w:t>
            </w:r>
          </w:p>
          <w:p w:rsidR="00624D25" w:rsidRPr="00FD1EE4" w:rsidRDefault="00684FD1" w:rsidP="00C65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558FC">
              <w:rPr>
                <w:rFonts w:ascii="GHEA Grapalat" w:eastAsia="GHEA Grapalat" w:hAnsi="GHEA Grapalat" w:cs="GHEA Grapalat"/>
              </w:rPr>
              <w:t>Совместно с аффилированными лицами</w:t>
            </w: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24D25" w:rsidRPr="005600B4" w:rsidRDefault="00684FD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Да</w:t>
            </w:r>
          </w:p>
          <w:p w:rsidR="00624D25" w:rsidRPr="005600B4" w:rsidRDefault="00684FD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Нет</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rPr>
          <w:trHeight w:val="853"/>
        </w:trPr>
        <w:tc>
          <w:tcPr>
            <w:tcW w:w="2835" w:type="dxa"/>
            <w:vMerge w:val="restart"/>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bl>
    <w:p w:rsidR="00624D25"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24D25" w:rsidRPr="00E86814" w:rsidRDefault="00624D25" w:rsidP="00624D25">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24D25" w:rsidRPr="00FD1EE4" w:rsidTr="00C6566B">
        <w:tc>
          <w:tcPr>
            <w:tcW w:w="9016" w:type="dxa"/>
            <w:shd w:val="clear" w:color="auto" w:fill="DEEAF6" w:themeFill="accent1" w:themeFillTint="33"/>
          </w:tcPr>
          <w:p w:rsidR="00624D25" w:rsidRPr="00FD1EE4" w:rsidRDefault="00624D25" w:rsidP="00C656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4D25" w:rsidRPr="00FD1EE4" w:rsidTr="00C6566B">
        <w:trPr>
          <w:trHeight w:val="10187"/>
        </w:trPr>
        <w:tc>
          <w:tcPr>
            <w:tcW w:w="9016" w:type="dxa"/>
          </w:tcPr>
          <w:p w:rsidR="00624D25" w:rsidRPr="00FD1EE4" w:rsidRDefault="00624D25" w:rsidP="00C6566B">
            <w:pPr>
              <w:rPr>
                <w:rFonts w:ascii="GHEA Grapalat" w:eastAsia="GHEA Grapalat" w:hAnsi="GHEA Grapalat" w:cs="GHEA Grapalat"/>
                <w:b/>
                <w:color w:val="000000"/>
              </w:rPr>
            </w:pPr>
          </w:p>
        </w:tc>
      </w:tr>
    </w:tbl>
    <w:p w:rsidR="00624D25" w:rsidRPr="00FD1EE4" w:rsidRDefault="00624D25" w:rsidP="00624D25">
      <w:pPr>
        <w:pBdr>
          <w:top w:val="nil"/>
          <w:left w:val="nil"/>
          <w:bottom w:val="nil"/>
          <w:right w:val="nil"/>
          <w:between w:val="nil"/>
        </w:pBdr>
        <w:rPr>
          <w:rFonts w:ascii="GHEA Grapalat" w:eastAsia="GHEA Grapalat" w:hAnsi="GHEA Grapalat" w:cs="GHEA Grapalat"/>
          <w:b/>
          <w:color w:val="000000"/>
        </w:rPr>
      </w:pPr>
    </w:p>
    <w:p w:rsidR="00624D25" w:rsidRDefault="00624D25" w:rsidP="00624D25">
      <w:pPr>
        <w:rPr>
          <w:rFonts w:ascii="GHEA Grapalat" w:hAnsi="GHEA Grapalat"/>
          <w:b/>
        </w:rPr>
      </w:pPr>
    </w:p>
    <w:p w:rsidR="00624D25" w:rsidRDefault="00624D25" w:rsidP="00624D25">
      <w:pPr>
        <w:rPr>
          <w:ins w:id="18" w:author="Inesa Kocharyan" w:date="2021-09-01T11:45:00Z"/>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spacing w:line="360" w:lineRule="auto"/>
        <w:contextualSpacing/>
        <w:jc w:val="center"/>
        <w:rPr>
          <w:rFonts w:ascii="GHEA Grapalat" w:hAnsi="GHEA Grapalat"/>
          <w:b/>
        </w:rPr>
      </w:pPr>
    </w:p>
    <w:p w:rsidR="00624D25" w:rsidRPr="000306ED" w:rsidRDefault="00624D25" w:rsidP="00624D2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24D25" w:rsidRPr="000306ED" w:rsidRDefault="00624D25" w:rsidP="00624D25">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24D25" w:rsidRPr="000306ED" w:rsidRDefault="00624D25" w:rsidP="00624D25">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24D25" w:rsidRPr="000306ED" w:rsidRDefault="00624D25" w:rsidP="00624D25">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24D25" w:rsidRPr="000306ED" w:rsidRDefault="00624D25" w:rsidP="00624D25">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24D25" w:rsidRPr="000306ED" w:rsidRDefault="00624D25" w:rsidP="00624D2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24D25" w:rsidRPr="000306ED" w:rsidRDefault="00624D25" w:rsidP="00624D2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624D25" w:rsidRDefault="00624D25" w:rsidP="00624D25">
      <w:pPr>
        <w:pStyle w:val="BodyTextIndent3"/>
        <w:widowControl w:val="0"/>
        <w:spacing w:after="160" w:line="240" w:lineRule="auto"/>
        <w:ind w:firstLine="0"/>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rPr>
          <w:rFonts w:ascii="GHEA Grapalat" w:hAnsi="GHEA Grapalat"/>
          <w:b/>
        </w:rPr>
      </w:pPr>
      <w:r>
        <w:rPr>
          <w:rFonts w:ascii="GHEA Grapalat" w:hAnsi="GHEA Grapalat"/>
          <w:b/>
        </w:rPr>
        <w:br w:type="page"/>
      </w:r>
    </w:p>
    <w:p w:rsidR="00624D25" w:rsidRPr="00DC619D" w:rsidRDefault="00624D25" w:rsidP="00624D25">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w:t>
      </w:r>
      <w:r w:rsidR="00B903B3">
        <w:rPr>
          <w:rFonts w:ascii="GHEA Grapalat" w:hAnsi="GHEA Grapalat"/>
          <w:b/>
          <w:sz w:val="24"/>
          <w:szCs w:val="24"/>
          <w:lang w:val="en-US"/>
        </w:rPr>
        <w:t>7</w:t>
      </w:r>
      <w:r>
        <w:rPr>
          <w:rStyle w:val="FootnoteReference"/>
          <w:rFonts w:ascii="GHEA Grapalat" w:hAnsi="GHEA Grapalat"/>
          <w:b/>
          <w:sz w:val="24"/>
          <w:szCs w:val="24"/>
        </w:rPr>
        <w:footnoteReference w:customMarkFollows="1" w:id="15"/>
        <w:t>*</w:t>
      </w:r>
    </w:p>
    <w:p w:rsidR="00624D25" w:rsidRPr="009044F1" w:rsidRDefault="00624D25" w:rsidP="00624D25">
      <w:pPr>
        <w:widowControl w:val="0"/>
        <w:spacing w:after="120"/>
        <w:ind w:firstLine="567"/>
        <w:jc w:val="center"/>
        <w:rPr>
          <w:rFonts w:ascii="GHEA Grapalat" w:hAnsi="GHEA Grapalat"/>
        </w:rPr>
      </w:pPr>
    </w:p>
    <w:p w:rsidR="00624D25" w:rsidRPr="009044F1" w:rsidRDefault="00624D25" w:rsidP="00624D2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624D25" w:rsidRPr="009044F1" w:rsidRDefault="00624D25" w:rsidP="00624D25">
      <w:pPr>
        <w:widowControl w:val="0"/>
        <w:spacing w:after="120"/>
        <w:ind w:firstLine="567"/>
        <w:jc w:val="center"/>
        <w:rPr>
          <w:rFonts w:ascii="GHEA Grapalat" w:hAnsi="GHEA Grapalat"/>
        </w:rPr>
      </w:pPr>
    </w:p>
    <w:p w:rsidR="00624D25" w:rsidRPr="000F6C24" w:rsidRDefault="00624D25" w:rsidP="00624D2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7B5E" w:rsidRPr="006B7B5E">
        <w:rPr>
          <w:rFonts w:ascii="GHEA Grapalat" w:hAnsi="GHEA Grapalat"/>
          <w:spacing w:val="-6"/>
        </w:rPr>
        <w:t>HH-TMDH-GHTsDzB-2</w:t>
      </w:r>
      <w:r w:rsidR="006B7B5E" w:rsidRPr="006B7B5E">
        <w:rPr>
          <w:rFonts w:ascii="GHEA Grapalat" w:hAnsi="GHEA Grapalat"/>
          <w:spacing w:val="-6"/>
          <w:lang w:val="en-US"/>
        </w:rPr>
        <w:t>6</w:t>
      </w:r>
      <w:r w:rsidR="006B7B5E" w:rsidRPr="006B7B5E">
        <w:rPr>
          <w:rFonts w:ascii="GHEA Grapalat" w:hAnsi="GHEA Grapalat"/>
          <w:spacing w:val="-6"/>
        </w:rPr>
        <w:t>/</w:t>
      </w:r>
      <w:r w:rsidR="006B7B5E" w:rsidRPr="006B7B5E">
        <w:rPr>
          <w:rFonts w:ascii="GHEA Grapalat" w:hAnsi="GHEA Grapalat"/>
          <w:spacing w:val="-6"/>
          <w:lang w:val="en-US"/>
        </w:rPr>
        <w:t>0</w:t>
      </w:r>
      <w:r w:rsidR="00B903B3">
        <w:rPr>
          <w:rFonts w:ascii="GHEA Grapalat" w:hAnsi="GHEA Grapalat"/>
          <w:spacing w:val="-6"/>
          <w:lang w:val="en-US"/>
        </w:rPr>
        <w:t>7</w:t>
      </w:r>
      <w:r w:rsidRPr="005744FC">
        <w:rPr>
          <w:rFonts w:ascii="GHEA Grapalat" w:hAnsi="GHEA Grapalat"/>
          <w:spacing w:val="-6"/>
        </w:rPr>
        <w:t>*,</w:t>
      </w:r>
      <w:r w:rsidRPr="009044F1">
        <w:rPr>
          <w:rFonts w:ascii="GHEA Grapalat" w:hAnsi="GHEA Grapalat"/>
        </w:rPr>
        <w:t xml:space="preserve"> </w:t>
      </w:r>
    </w:p>
    <w:p w:rsidR="00624D25" w:rsidRPr="008842CE" w:rsidRDefault="00624D25" w:rsidP="00624D2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624D25" w:rsidRPr="009044F1" w:rsidRDefault="00624D25" w:rsidP="00624D2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24D25" w:rsidRPr="009044F1" w:rsidRDefault="00624D25" w:rsidP="00624D2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624D25" w:rsidRPr="009044F1" w:rsidRDefault="00624D25" w:rsidP="00624D25">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624D25" w:rsidRPr="005744FC" w:rsidTr="00C6566B">
        <w:trPr>
          <w:trHeight w:val="916"/>
          <w:jc w:val="center"/>
        </w:trPr>
        <w:tc>
          <w:tcPr>
            <w:tcW w:w="1084"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624D25" w:rsidRPr="00423B3F"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624D25" w:rsidRPr="00503411" w:rsidRDefault="00624D25" w:rsidP="00C6566B">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24D25" w:rsidRPr="005744FC" w:rsidRDefault="00624D25" w:rsidP="00C6566B">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624D25" w:rsidRDefault="00624D25" w:rsidP="00C6566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24D25" w:rsidRPr="005744FC" w:rsidTr="00C656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24D25" w:rsidRPr="009754BB" w:rsidRDefault="00624D25" w:rsidP="00C6566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r>
    </w:tbl>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624D25" w:rsidRPr="00D3436F" w:rsidRDefault="00624D25" w:rsidP="00624D25">
      <w:pPr>
        <w:widowControl w:val="0"/>
        <w:spacing w:after="160"/>
        <w:jc w:val="both"/>
        <w:rPr>
          <w:rFonts w:ascii="GHEA Grapalat" w:hAnsi="GHEA Grapalat"/>
          <w:lang w:val="es-ES"/>
        </w:rPr>
      </w:pPr>
    </w:p>
    <w:p w:rsidR="00624D25" w:rsidRPr="000F6C24"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Default="00624D25" w:rsidP="00624D25">
      <w:pPr>
        <w:rPr>
          <w:rFonts w:ascii="GHEA Grapalat" w:hAnsi="GHEA Grapalat"/>
          <w:b/>
        </w:rPr>
      </w:pPr>
    </w:p>
    <w:p w:rsidR="00624D25" w:rsidRPr="00B138F3" w:rsidDel="00BC0BC4" w:rsidRDefault="00624D25" w:rsidP="00624D25">
      <w:pPr>
        <w:widowControl w:val="0"/>
        <w:spacing w:after="160"/>
        <w:ind w:left="567" w:right="565"/>
        <w:jc w:val="center"/>
        <w:rPr>
          <w:del w:id="19" w:author="Inesa Kocharyan" w:date="2025-03-19T20:21:00Z"/>
          <w:rFonts w:ascii="GHEA Grapalat" w:hAnsi="GHEA Grapalat"/>
          <w:b/>
        </w:rPr>
      </w:pPr>
    </w:p>
    <w:p w:rsidR="00624D25" w:rsidRPr="00B138F3" w:rsidRDefault="00624D25" w:rsidP="00624D2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24D25" w:rsidRPr="00B138F3" w:rsidRDefault="00624D25" w:rsidP="00624D2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w:t>
      </w:r>
      <w:r w:rsidR="00B903B3">
        <w:rPr>
          <w:rFonts w:ascii="GHEA Grapalat" w:hAnsi="GHEA Grapalat"/>
          <w:b/>
          <w:sz w:val="24"/>
          <w:szCs w:val="24"/>
          <w:lang w:val="en-US"/>
        </w:rPr>
        <w:t>7</w:t>
      </w:r>
      <w:r w:rsidRPr="00B138F3">
        <w:rPr>
          <w:rStyle w:val="FootnoteReference"/>
          <w:rFonts w:ascii="GHEA Grapalat" w:hAnsi="GHEA Grapalat"/>
          <w:b/>
          <w:sz w:val="24"/>
          <w:szCs w:val="24"/>
        </w:rPr>
        <w:footnoteReference w:customMarkFollows="1" w:id="17"/>
        <w:t>*</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24D25" w:rsidRPr="00B138F3" w:rsidRDefault="00624D25" w:rsidP="00624D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624D25" w:rsidRPr="00B138F3" w:rsidRDefault="00624D25" w:rsidP="00624D2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24D25" w:rsidRPr="00B138F3" w:rsidRDefault="00624D25" w:rsidP="00624D2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624D25" w:rsidRPr="00200B3B" w:rsidRDefault="00624D25" w:rsidP="00624D25">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624D25" w:rsidRPr="00200B3B" w:rsidRDefault="00624D25" w:rsidP="00624D25">
      <w:pPr>
        <w:pStyle w:val="NormalWeb"/>
        <w:shd w:val="clear" w:color="auto" w:fill="FFFFFF"/>
        <w:contextualSpacing/>
        <w:jc w:val="both"/>
        <w:rPr>
          <w:rFonts w:ascii="GHEA Grapalat" w:eastAsiaTheme="minorHAnsi" w:hAnsi="GHEA Grapalat" w:cstheme="minorBidi"/>
          <w:sz w:val="18"/>
          <w:szCs w:val="18"/>
          <w:lang w:val="hy-AM"/>
        </w:rPr>
      </w:pPr>
    </w:p>
    <w:p w:rsidR="00624D25" w:rsidRPr="00200B3B" w:rsidRDefault="00624D25" w:rsidP="00624D25">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624D25"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624D25" w:rsidRDefault="00624D25" w:rsidP="00624D25">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624D25" w:rsidRPr="00BF38E7"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624D25" w:rsidRPr="00B138F3" w:rsidRDefault="00624D25" w:rsidP="00624D25">
      <w:pPr>
        <w:pStyle w:val="NormalWeb"/>
        <w:shd w:val="clear" w:color="auto" w:fill="FFFFFF"/>
        <w:contextualSpacing/>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24D25" w:rsidRPr="00B138F3" w:rsidRDefault="00624D25" w:rsidP="00624D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widowControl w:val="0"/>
        <w:spacing w:after="160"/>
        <w:ind w:left="567" w:right="565"/>
        <w:jc w:val="center"/>
        <w:rPr>
          <w:rFonts w:ascii="GHEA Grapalat" w:hAnsi="GHEA Grapalat"/>
          <w:b/>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rPr>
          <w:rFonts w:ascii="GHEA Grapalat" w:hAnsi="GHEA Grapalat"/>
          <w:i/>
        </w:rPr>
      </w:pPr>
      <w:r>
        <w:rPr>
          <w:rFonts w:ascii="GHEA Grapalat" w:hAnsi="GHEA Grapalat"/>
          <w:i/>
        </w:rPr>
        <w:br w:type="page"/>
      </w:r>
    </w:p>
    <w:p w:rsidR="00624D25" w:rsidRDefault="00624D25" w:rsidP="00624D25">
      <w:pPr>
        <w:rPr>
          <w:rFonts w:ascii="GHEA Grapalat" w:hAnsi="GHEA Grapalat"/>
          <w:b/>
        </w:rPr>
      </w:pPr>
    </w:p>
    <w:p w:rsidR="00624D25" w:rsidRDefault="00624D25" w:rsidP="00624D25">
      <w:pPr>
        <w:rPr>
          <w:rFonts w:ascii="GHEA Grapalat" w:hAnsi="GHEA Grapalat"/>
          <w:b/>
        </w:rPr>
      </w:pPr>
    </w:p>
    <w:p w:rsidR="00624D25" w:rsidRPr="006F1605" w:rsidRDefault="00624D25" w:rsidP="00624D25">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624D25" w:rsidRPr="00C95D0C" w:rsidRDefault="00624D25" w:rsidP="00624D25">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w:t>
      </w:r>
      <w:r w:rsidR="00B903B3">
        <w:rPr>
          <w:rFonts w:ascii="GHEA Grapalat" w:hAnsi="GHEA Grapalat"/>
          <w:b/>
          <w:sz w:val="24"/>
          <w:szCs w:val="24"/>
          <w:lang w:val="en-US"/>
        </w:rPr>
        <w:t>7</w:t>
      </w:r>
      <w:r>
        <w:rPr>
          <w:rStyle w:val="FootnoteReference"/>
          <w:rFonts w:ascii="GHEA Grapalat" w:hAnsi="GHEA Grapalat"/>
          <w:b/>
          <w:sz w:val="24"/>
          <w:szCs w:val="24"/>
        </w:rPr>
        <w:footnoteReference w:customMarkFollows="1" w:id="18"/>
        <w:t>*</w:t>
      </w:r>
    </w:p>
    <w:p w:rsidR="00624D25" w:rsidRPr="00AD29CE" w:rsidRDefault="00624D25" w:rsidP="00624D25">
      <w:pPr>
        <w:widowControl w:val="0"/>
        <w:spacing w:after="160" w:line="360" w:lineRule="auto"/>
        <w:jc w:val="right"/>
        <w:rPr>
          <w:rFonts w:ascii="GHEA Grapalat" w:hAnsi="GHEA Grapalat"/>
          <w:i/>
        </w:rPr>
      </w:pPr>
    </w:p>
    <w:p w:rsidR="00624D25" w:rsidRPr="00936B04" w:rsidRDefault="00624D25" w:rsidP="00624D2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624D25" w:rsidRDefault="00624D25" w:rsidP="00624D25">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624D25" w:rsidTr="00C6566B">
        <w:tc>
          <w:tcPr>
            <w:tcW w:w="4643" w:type="dxa"/>
          </w:tcPr>
          <w:p w:rsidR="00624D25" w:rsidRPr="00D04EA3" w:rsidRDefault="00624D25" w:rsidP="00C6566B">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624D25" w:rsidRPr="00D04EA3" w:rsidRDefault="00624D25" w:rsidP="00C6566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624D25" w:rsidRPr="00AD29CE" w:rsidRDefault="00624D25" w:rsidP="00624D25">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624D25" w:rsidRPr="00D04EA3" w:rsidRDefault="00624D25" w:rsidP="00624D25">
      <w:pPr>
        <w:spacing w:after="160" w:line="336" w:lineRule="auto"/>
        <w:jc w:val="center"/>
        <w:rPr>
          <w:rFonts w:ascii="GHEA Grapalat" w:hAnsi="GHEA Grapalat"/>
          <w:b/>
        </w:rPr>
      </w:pPr>
      <w:r w:rsidRPr="00D04EA3">
        <w:rPr>
          <w:rFonts w:ascii="GHEA Grapalat" w:hAnsi="GHEA Grapalat"/>
          <w:b/>
        </w:rPr>
        <w:t>1. ПРЕДМЕТ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24D25" w:rsidRPr="003F3FE8"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624D25" w:rsidRPr="00AD29CE" w:rsidRDefault="00624D25" w:rsidP="00624D2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624D25" w:rsidRPr="00AD29CE" w:rsidRDefault="00624D25" w:rsidP="00624D2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624D25" w:rsidRPr="008B7378" w:rsidRDefault="00624D25" w:rsidP="00624D2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624D25" w:rsidRPr="00AD29CE" w:rsidRDefault="00624D25" w:rsidP="00624D2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624D25" w:rsidRPr="00A115B0"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624D25" w:rsidRPr="00BC61E7" w:rsidRDefault="00624D25" w:rsidP="00624D2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624D25" w:rsidRPr="004B7F02" w:rsidRDefault="00624D25" w:rsidP="00624D25">
      <w:pPr>
        <w:rPr>
          <w:rFonts w:ascii="GHEA Grapalat" w:hAnsi="GHEA Grapalat"/>
          <w:b/>
        </w:rPr>
      </w:pPr>
      <w:r w:rsidRPr="004B7F02">
        <w:rPr>
          <w:rFonts w:ascii="GHEA Grapalat" w:hAnsi="GHEA Grapalat"/>
          <w:b/>
        </w:rPr>
        <w:t>-----------------------------------</w:t>
      </w:r>
    </w:p>
    <w:p w:rsidR="00624D25" w:rsidRPr="004B7F02" w:rsidRDefault="00624D25" w:rsidP="00624D2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24D25" w:rsidRPr="00675CA2" w:rsidRDefault="00624D25" w:rsidP="00624D2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9"/>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624D25" w:rsidRPr="00B138F3" w:rsidRDefault="00624D25" w:rsidP="00624D25">
      <w:pPr>
        <w:widowControl w:val="0"/>
        <w:tabs>
          <w:tab w:val="left" w:pos="1418"/>
        </w:tabs>
        <w:spacing w:after="160"/>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24D25" w:rsidRPr="00AD29CE" w:rsidRDefault="00624D25" w:rsidP="00624D2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624D25" w:rsidRPr="00D04EA3"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20"/>
        <w:t>18</w:t>
      </w:r>
      <w:r>
        <w:rPr>
          <w:rFonts w:ascii="GHEA Grapalat" w:hAnsi="GHEA Grapalat"/>
        </w:rPr>
        <w:t>.</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624D25" w:rsidRPr="00844C3A" w:rsidRDefault="00624D25" w:rsidP="00624D2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1"/>
        <w:t>19</w:t>
      </w:r>
      <w:r w:rsidRPr="00844C3A">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624D25" w:rsidRPr="00DE24EF" w:rsidRDefault="00624D25" w:rsidP="00624D2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624D25" w:rsidRPr="00F146DC"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624D25" w:rsidRPr="00CD3395" w:rsidRDefault="00624D25" w:rsidP="00624D2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22"/>
        <w:t>20</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24D25" w:rsidRPr="0029734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624D25" w:rsidRPr="00844C3A"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624D25" w:rsidRPr="00AD29CE" w:rsidRDefault="00624D25" w:rsidP="00624D2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4"/>
        <w:t>22</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24D25" w:rsidRPr="00844C3A" w:rsidRDefault="00624D25" w:rsidP="00624D2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5"/>
        <w:t>23</w:t>
      </w:r>
      <w:r w:rsidRPr="00AD29CE">
        <w:rPr>
          <w:rFonts w:ascii="GHEA Grapalat" w:hAnsi="GHEA Grapalat"/>
        </w:rPr>
        <w:t>.</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24</w:t>
      </w:r>
      <w:r w:rsidRPr="00AD29CE">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624D25" w:rsidRPr="00AD29CE" w:rsidRDefault="00624D25" w:rsidP="00624D2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624D25" w:rsidRDefault="00624D25" w:rsidP="00624D25">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24D25" w:rsidRPr="0068480C" w:rsidRDefault="00624D25" w:rsidP="00624D2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624D25" w:rsidRPr="00AD29CE" w:rsidRDefault="00624D25" w:rsidP="00624D2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624D25" w:rsidRDefault="00624D25" w:rsidP="00624D25">
      <w:pPr>
        <w:rPr>
          <w:rFonts w:ascii="GHEA Grapalat" w:hAnsi="GHEA Grapalat"/>
        </w:rPr>
      </w:pPr>
      <w:r>
        <w:rPr>
          <w:rFonts w:ascii="GHEA Grapalat" w:hAnsi="GHEA Grapalat"/>
        </w:rPr>
        <w:t>-----------------------------------</w:t>
      </w:r>
    </w:p>
    <w:p w:rsidR="00624D25" w:rsidRDefault="00624D25" w:rsidP="00624D25">
      <w:pPr>
        <w:rPr>
          <w:rFonts w:ascii="GHEA Grapalat" w:hAnsi="GHEA Grapalat"/>
        </w:rPr>
      </w:pPr>
    </w:p>
    <w:p w:rsidR="00624D25" w:rsidRPr="00A915F5" w:rsidRDefault="00624D25" w:rsidP="00624D25">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624D25" w:rsidRPr="00A915F5" w:rsidRDefault="00624D25" w:rsidP="00624D25">
      <w:pPr>
        <w:rPr>
          <w:rStyle w:val="ezkurwreuab5ozgtqnkl"/>
          <w:i/>
          <w:sz w:val="20"/>
          <w:szCs w:val="20"/>
        </w:rPr>
      </w:pPr>
    </w:p>
    <w:p w:rsidR="00624D25" w:rsidRPr="00F217A2" w:rsidRDefault="00624D25" w:rsidP="00624D25">
      <w:pPr>
        <w:rPr>
          <w:rFonts w:ascii="GHEA Grapalat" w:hAnsi="GHEA Grapalat"/>
          <w:vertAlign w:val="superscript"/>
        </w:rPr>
      </w:pPr>
      <w:r w:rsidRPr="00F217A2">
        <w:rPr>
          <w:rFonts w:ascii="GHEA Grapalat" w:hAnsi="GHEA Grapalat"/>
          <w:vertAlign w:val="superscript"/>
        </w:rPr>
        <w:br w:type="page"/>
      </w:r>
    </w:p>
    <w:p w:rsidR="00624D25" w:rsidRDefault="00624D25" w:rsidP="00624D25">
      <w:pPr>
        <w:widowControl w:val="0"/>
        <w:tabs>
          <w:tab w:val="left" w:pos="1276"/>
        </w:tabs>
        <w:spacing w:after="160" w:line="360" w:lineRule="auto"/>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624D25" w:rsidRPr="00C51467" w:rsidRDefault="00624D25" w:rsidP="00C6566B">
            <w:pPr>
              <w:widowControl w:val="0"/>
              <w:jc w:val="center"/>
              <w:rPr>
                <w:rFonts w:ascii="GHEA Grapalat" w:hAnsi="GHEA Grapalat"/>
                <w:sz w:val="22"/>
              </w:rPr>
            </w:pPr>
            <w:r w:rsidRPr="00C51467">
              <w:rPr>
                <w:rFonts w:ascii="GHEA Grapalat" w:hAnsi="GHEA Grapalat"/>
                <w:sz w:val="22"/>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624D25" w:rsidRPr="00C51467" w:rsidRDefault="00624D25" w:rsidP="00C6566B">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p>
        </w:tc>
        <w:tc>
          <w:tcPr>
            <w:tcW w:w="4111" w:type="dxa"/>
          </w:tcPr>
          <w:p w:rsidR="00624D25" w:rsidRPr="00C51467" w:rsidRDefault="00624D25" w:rsidP="00C6566B">
            <w:pPr>
              <w:widowControl w:val="0"/>
              <w:spacing w:after="160" w:line="360" w:lineRule="auto"/>
              <w:jc w:val="center"/>
              <w:rPr>
                <w:rFonts w:ascii="GHEA Grapalat" w:hAnsi="GHEA Grapalat"/>
                <w:b/>
                <w:sz w:val="22"/>
              </w:rPr>
            </w:pPr>
          </w:p>
        </w:tc>
      </w:tr>
    </w:tbl>
    <w:p w:rsidR="00624D25" w:rsidRPr="006F5F33" w:rsidRDefault="00624D25" w:rsidP="00624D2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4D25" w:rsidRPr="009E00B3" w:rsidRDefault="00624D25" w:rsidP="00624D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4D25" w:rsidRDefault="00624D25" w:rsidP="00624D25">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624D25" w:rsidRDefault="00624D25" w:rsidP="00624D25">
      <w:pPr>
        <w:widowControl w:val="0"/>
        <w:spacing w:after="160" w:line="360" w:lineRule="auto"/>
        <w:ind w:firstLine="567"/>
        <w:jc w:val="both"/>
        <w:rPr>
          <w:rFonts w:ascii="GHEA Grapalat" w:hAnsi="GHEA Grapalat"/>
          <w:i/>
        </w:rPr>
      </w:pPr>
    </w:p>
    <w:p w:rsidR="00624D25" w:rsidRPr="00AD29CE" w:rsidRDefault="00624D25" w:rsidP="00624D2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E40AC8" w:rsidRDefault="00624D25" w:rsidP="00624D25">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3538"/>
        <w:gridCol w:w="1265"/>
        <w:gridCol w:w="1460"/>
        <w:gridCol w:w="887"/>
        <w:gridCol w:w="857"/>
        <w:gridCol w:w="927"/>
      </w:tblGrid>
      <w:tr w:rsidR="00624D25" w:rsidRPr="0002515A" w:rsidTr="0002515A">
        <w:trPr>
          <w:trHeight w:val="422"/>
          <w:jc w:val="center"/>
        </w:trPr>
        <w:tc>
          <w:tcPr>
            <w:tcW w:w="11197" w:type="dxa"/>
            <w:gridSpan w:val="8"/>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Услуги</w:t>
            </w:r>
          </w:p>
        </w:tc>
      </w:tr>
      <w:tr w:rsidR="00624D25" w:rsidRPr="0002515A" w:rsidTr="0002515A">
        <w:trPr>
          <w:trHeight w:val="247"/>
          <w:jc w:val="center"/>
        </w:trPr>
        <w:tc>
          <w:tcPr>
            <w:tcW w:w="1129"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номер предусмотренного приглашением лота</w:t>
            </w:r>
          </w:p>
        </w:tc>
        <w:tc>
          <w:tcPr>
            <w:tcW w:w="1134"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промежуточный код, предусмотренный планом закупок по классификации ЕЗК (CPV)</w:t>
            </w:r>
          </w:p>
        </w:tc>
        <w:tc>
          <w:tcPr>
            <w:tcW w:w="3538"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техническая характеристика</w:t>
            </w:r>
          </w:p>
        </w:tc>
        <w:tc>
          <w:tcPr>
            <w:tcW w:w="1265"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единица измерения</w:t>
            </w:r>
          </w:p>
        </w:tc>
        <w:tc>
          <w:tcPr>
            <w:tcW w:w="1460"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общая цена/драмов РА</w:t>
            </w:r>
          </w:p>
        </w:tc>
        <w:tc>
          <w:tcPr>
            <w:tcW w:w="887"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общий объем</w:t>
            </w:r>
          </w:p>
        </w:tc>
        <w:tc>
          <w:tcPr>
            <w:tcW w:w="1784" w:type="dxa"/>
            <w:gridSpan w:val="2"/>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предоставления</w:t>
            </w:r>
          </w:p>
        </w:tc>
      </w:tr>
      <w:tr w:rsidR="00624D25" w:rsidRPr="0002515A" w:rsidTr="0002515A">
        <w:trPr>
          <w:trHeight w:val="501"/>
          <w:jc w:val="center"/>
        </w:trPr>
        <w:tc>
          <w:tcPr>
            <w:tcW w:w="1129"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134"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3538"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265"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460"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87"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57" w:type="dxa"/>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адрес</w:t>
            </w:r>
          </w:p>
        </w:tc>
        <w:tc>
          <w:tcPr>
            <w:tcW w:w="927" w:type="dxa"/>
            <w:vAlign w:val="center"/>
          </w:tcPr>
          <w:p w:rsidR="00624D25" w:rsidRPr="0002515A" w:rsidRDefault="00624D25" w:rsidP="00C6566B">
            <w:pPr>
              <w:widowControl w:val="0"/>
              <w:spacing w:after="120"/>
              <w:jc w:val="center"/>
              <w:rPr>
                <w:rFonts w:ascii="GHEA Grapalat" w:hAnsi="GHEA Grapalat"/>
                <w:sz w:val="14"/>
                <w:szCs w:val="14"/>
                <w:lang w:val="en-US"/>
              </w:rPr>
            </w:pPr>
            <w:r w:rsidRPr="0002515A">
              <w:rPr>
                <w:rFonts w:ascii="GHEA Grapalat" w:hAnsi="GHEA Grapalat"/>
                <w:sz w:val="14"/>
                <w:szCs w:val="14"/>
              </w:rPr>
              <w:t>срок</w:t>
            </w:r>
            <w:r w:rsidRPr="0002515A">
              <w:rPr>
                <w:rStyle w:val="FootnoteReference"/>
                <w:rFonts w:ascii="GHEA Grapalat" w:hAnsi="GHEA Grapalat"/>
                <w:sz w:val="14"/>
                <w:szCs w:val="14"/>
              </w:rPr>
              <w:footnoteReference w:customMarkFollows="1" w:id="28"/>
              <w:t>**</w:t>
            </w:r>
          </w:p>
        </w:tc>
      </w:tr>
      <w:tr w:rsidR="006B7B5E" w:rsidRPr="0002515A" w:rsidTr="0002515A">
        <w:trPr>
          <w:trHeight w:val="277"/>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1</w:t>
            </w:r>
          </w:p>
        </w:tc>
        <w:tc>
          <w:tcPr>
            <w:tcW w:w="1134" w:type="dxa"/>
          </w:tcPr>
          <w:p w:rsidR="006B7B5E" w:rsidRPr="0002515A" w:rsidRDefault="006B7B5E" w:rsidP="006B7B5E">
            <w:pPr>
              <w:jc w:val="center"/>
              <w:rPr>
                <w:sz w:val="14"/>
                <w:szCs w:val="14"/>
              </w:rPr>
            </w:pPr>
            <w:r w:rsidRPr="0002515A">
              <w:rPr>
                <w:rFonts w:ascii="GHEA Grapalat" w:hAnsi="GHEA Grapalat"/>
                <w:sz w:val="14"/>
                <w:szCs w:val="14"/>
              </w:rPr>
              <w:t>71351540</w:t>
            </w:r>
          </w:p>
        </w:tc>
        <w:tc>
          <w:tcPr>
            <w:tcW w:w="3538" w:type="dxa"/>
          </w:tcPr>
          <w:p w:rsidR="00B903B3" w:rsidRDefault="00B903B3" w:rsidP="006B7B5E">
            <w:pPr>
              <w:rPr>
                <w:sz w:val="16"/>
                <w:szCs w:val="16"/>
              </w:rPr>
            </w:pPr>
            <w:r w:rsidRPr="00B903B3">
              <w:rPr>
                <w:sz w:val="16"/>
                <w:szCs w:val="16"/>
              </w:rPr>
              <w:t>Услуги по техническому надзору за реконструкцией подпорных стен в городе Дилижан</w:t>
            </w:r>
            <w:r>
              <w:rPr>
                <w:sz w:val="16"/>
                <w:szCs w:val="16"/>
              </w:rPr>
              <w:t xml:space="preserve"> </w:t>
            </w:r>
          </w:p>
          <w:p w:rsidR="00B903B3" w:rsidRPr="00B903B3" w:rsidRDefault="00B903B3" w:rsidP="006B7B5E">
            <w:pPr>
              <w:rPr>
                <w:sz w:val="16"/>
                <w:szCs w:val="16"/>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6B7B5E" w:rsidRPr="00A7217E" w:rsidRDefault="006B7B5E" w:rsidP="006B7B5E">
            <w:pPr>
              <w:rPr>
                <w:rFonts w:ascii="GHEA Grapalat" w:hAnsi="GHEA Grapalat"/>
                <w:sz w:val="14"/>
                <w:szCs w:val="14"/>
              </w:rPr>
            </w:pPr>
            <w:r w:rsidRPr="00A7217E">
              <w:rPr>
                <w:rFonts w:ascii="GHEA Grapalat" w:hAnsi="GHEA Grapalat"/>
                <w:sz w:val="14"/>
                <w:szCs w:val="14"/>
              </w:rPr>
              <w:lastRenderedPageBreak/>
              <w:t>•. проверять все размерные измерения и расчеты, необходимые для оплаты,</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осуществлять контроль качества и количества, необходимые испытания работ, выполненных в рамках реализации договора,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6B7B5E" w:rsidRPr="0002515A" w:rsidRDefault="006B7B5E" w:rsidP="006B7B5E">
            <w:pPr>
              <w:rPr>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lastRenderedPageBreak/>
              <w:t>драм</w:t>
            </w:r>
          </w:p>
        </w:tc>
        <w:tc>
          <w:tcPr>
            <w:tcW w:w="1460" w:type="dxa"/>
          </w:tcPr>
          <w:p w:rsidR="006B7B5E" w:rsidRPr="00C74DD0" w:rsidRDefault="006B7B5E" w:rsidP="006B7B5E">
            <w:pPr>
              <w:widowControl w:val="0"/>
              <w:spacing w:after="120"/>
              <w:jc w:val="center"/>
              <w:rPr>
                <w:rFonts w:ascii="GHEA Grapalat" w:hAnsi="GHEA Grapalat"/>
                <w:sz w:val="14"/>
                <w:szCs w:val="14"/>
              </w:rPr>
            </w:pPr>
          </w:p>
        </w:tc>
        <w:tc>
          <w:tcPr>
            <w:tcW w:w="887"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92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С даты вступления Соглашения в силу по 30.12.202</w:t>
            </w:r>
            <w:r>
              <w:rPr>
                <w:rFonts w:ascii="GHEA Grapalat" w:hAnsi="GHEA Grapalat"/>
                <w:sz w:val="14"/>
                <w:szCs w:val="14"/>
                <w:lang w:val="en-US"/>
              </w:rPr>
              <w:t>6</w:t>
            </w:r>
            <w:r w:rsidRPr="00C74DD0">
              <w:rPr>
                <w:rFonts w:ascii="GHEA Grapalat" w:hAnsi="GHEA Grapalat"/>
                <w:sz w:val="14"/>
                <w:szCs w:val="14"/>
              </w:rPr>
              <w:t>.</w:t>
            </w:r>
          </w:p>
        </w:tc>
      </w:tr>
      <w:tr w:rsidR="006B7B5E" w:rsidRPr="0002515A" w:rsidTr="0002515A">
        <w:trPr>
          <w:trHeight w:val="439"/>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2</w:t>
            </w:r>
          </w:p>
        </w:tc>
        <w:tc>
          <w:tcPr>
            <w:tcW w:w="1134" w:type="dxa"/>
          </w:tcPr>
          <w:p w:rsidR="006B7B5E" w:rsidRPr="0002515A" w:rsidRDefault="006B7B5E" w:rsidP="006B7B5E">
            <w:pPr>
              <w:jc w:val="center"/>
              <w:rPr>
                <w:sz w:val="14"/>
                <w:szCs w:val="14"/>
              </w:rPr>
            </w:pPr>
            <w:r w:rsidRPr="0002515A">
              <w:rPr>
                <w:rFonts w:ascii="GHEA Grapalat" w:hAnsi="GHEA Grapalat"/>
                <w:sz w:val="14"/>
                <w:szCs w:val="14"/>
              </w:rPr>
              <w:t>71351540</w:t>
            </w:r>
          </w:p>
        </w:tc>
        <w:tc>
          <w:tcPr>
            <w:tcW w:w="3538" w:type="dxa"/>
          </w:tcPr>
          <w:p w:rsidR="00B903B3" w:rsidRPr="00B903B3" w:rsidRDefault="00B903B3" w:rsidP="006B7B5E">
            <w:pPr>
              <w:rPr>
                <w:sz w:val="16"/>
                <w:szCs w:val="16"/>
              </w:rPr>
            </w:pPr>
            <w:r w:rsidRPr="00B903B3">
              <w:rPr>
                <w:sz w:val="16"/>
                <w:szCs w:val="16"/>
              </w:rPr>
              <w:t xml:space="preserve">Услуги по техническому надзору за реконструкцией подпорных стен в </w:t>
            </w:r>
            <w:r>
              <w:rPr>
                <w:sz w:val="16"/>
                <w:szCs w:val="16"/>
              </w:rPr>
              <w:t>поселке Гош, община Дилижан</w:t>
            </w:r>
          </w:p>
          <w:p w:rsidR="00B903B3" w:rsidRDefault="00B903B3" w:rsidP="006B7B5E">
            <w:pPr>
              <w:rPr>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все размерные измерения и расчеты, необходимые для оплаты,</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осуществлять контроль качества и количества, необходимые испытания работ, выполненных в рамках реализации договора,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6B7B5E" w:rsidRPr="0002515A" w:rsidRDefault="006B7B5E" w:rsidP="006B7B5E">
            <w:pPr>
              <w:rPr>
                <w:sz w:val="14"/>
                <w:szCs w:val="14"/>
              </w:rPr>
            </w:pPr>
            <w:r w:rsidRPr="00A7217E">
              <w:rPr>
                <w:rFonts w:ascii="GHEA Grapalat" w:hAnsi="GHEA Grapalat"/>
                <w:sz w:val="14"/>
                <w:szCs w:val="14"/>
              </w:rPr>
              <w:lastRenderedPageBreak/>
              <w:t>. обеспечивать постоянное присутствие технического надзора на строительной площадке в течение всего периода строительства.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lastRenderedPageBreak/>
              <w:t>драм</w:t>
            </w:r>
          </w:p>
        </w:tc>
        <w:tc>
          <w:tcPr>
            <w:tcW w:w="1460" w:type="dxa"/>
          </w:tcPr>
          <w:p w:rsidR="006B7B5E" w:rsidRPr="00C74DD0" w:rsidRDefault="006B7B5E" w:rsidP="006B7B5E">
            <w:pPr>
              <w:widowControl w:val="0"/>
              <w:spacing w:after="120"/>
              <w:jc w:val="center"/>
              <w:rPr>
                <w:rFonts w:ascii="GHEA Grapalat" w:hAnsi="GHEA Grapalat"/>
                <w:sz w:val="14"/>
                <w:szCs w:val="14"/>
              </w:rPr>
            </w:pPr>
          </w:p>
        </w:tc>
        <w:tc>
          <w:tcPr>
            <w:tcW w:w="887"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92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С даты вступления Соглашения в силу по 30.12.202</w:t>
            </w:r>
            <w:r>
              <w:rPr>
                <w:rFonts w:ascii="GHEA Grapalat" w:hAnsi="GHEA Grapalat"/>
                <w:sz w:val="14"/>
                <w:szCs w:val="14"/>
                <w:lang w:val="en-US"/>
              </w:rPr>
              <w:t>6</w:t>
            </w:r>
            <w:r w:rsidRPr="00C74DD0">
              <w:rPr>
                <w:rFonts w:ascii="GHEA Grapalat" w:hAnsi="GHEA Grapalat"/>
                <w:sz w:val="14"/>
                <w:szCs w:val="14"/>
              </w:rPr>
              <w:t>.</w:t>
            </w:r>
          </w:p>
        </w:tc>
      </w:tr>
    </w:tbl>
    <w:p w:rsidR="00624D25" w:rsidRPr="00AD29CE" w:rsidRDefault="00624D25" w:rsidP="00624D2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jc w:val="center"/>
        <w:rPr>
          <w:rFonts w:ascii="GHEA Grapalat" w:hAnsi="GHEA Grapalat"/>
        </w:rPr>
      </w:pPr>
      <w:r w:rsidRPr="00AD29CE">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CA2754" w:rsidRDefault="00624D25" w:rsidP="00624D2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624D25" w:rsidRPr="00154550" w:rsidTr="00C6566B">
        <w:trPr>
          <w:trHeight w:val="363"/>
          <w:jc w:val="center"/>
        </w:trPr>
        <w:tc>
          <w:tcPr>
            <w:tcW w:w="11627" w:type="dxa"/>
            <w:gridSpan w:val="16"/>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Услуги</w:t>
            </w:r>
          </w:p>
        </w:tc>
      </w:tr>
      <w:tr w:rsidR="00624D25" w:rsidRPr="00154550" w:rsidTr="0002515A">
        <w:trPr>
          <w:trHeight w:val="1781"/>
          <w:jc w:val="center"/>
        </w:trPr>
        <w:tc>
          <w:tcPr>
            <w:tcW w:w="704"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номер предусмотренного приглашением лота</w:t>
            </w:r>
          </w:p>
        </w:tc>
        <w:tc>
          <w:tcPr>
            <w:tcW w:w="992"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наименование</w:t>
            </w:r>
          </w:p>
        </w:tc>
        <w:tc>
          <w:tcPr>
            <w:tcW w:w="8566" w:type="dxa"/>
            <w:gridSpan w:val="13"/>
            <w:vAlign w:val="center"/>
          </w:tcPr>
          <w:p w:rsidR="00624D25" w:rsidRPr="00154550" w:rsidRDefault="00624D25" w:rsidP="0002515A">
            <w:pPr>
              <w:widowControl w:val="0"/>
              <w:spacing w:after="120"/>
              <w:jc w:val="both"/>
              <w:rPr>
                <w:rFonts w:ascii="GHEA Grapalat" w:hAnsi="GHEA Grapalat"/>
                <w:sz w:val="14"/>
                <w:szCs w:val="14"/>
              </w:rPr>
            </w:pPr>
            <w:r w:rsidRPr="00154550">
              <w:rPr>
                <w:rFonts w:ascii="GHEA Grapalat" w:hAnsi="GHEA Grapalat"/>
                <w:sz w:val="14"/>
                <w:szCs w:val="14"/>
              </w:rPr>
              <w:t>Оплату услуги предусматривается произвести в 20</w:t>
            </w:r>
            <w:r w:rsidR="0002515A">
              <w:rPr>
                <w:rFonts w:ascii="GHEA Grapalat" w:hAnsi="GHEA Grapalat"/>
                <w:sz w:val="14"/>
                <w:szCs w:val="14"/>
                <w:lang w:val="en-US"/>
              </w:rPr>
              <w:t>26</w:t>
            </w:r>
            <w:r w:rsidRPr="00154550">
              <w:rPr>
                <w:rFonts w:ascii="GHEA Grapalat" w:hAnsi="GHEA Grapalat"/>
                <w:sz w:val="14"/>
                <w:szCs w:val="14"/>
              </w:rPr>
              <w:t>г., по месяцам, в том числе</w:t>
            </w:r>
            <w:r w:rsidRPr="00154550">
              <w:rPr>
                <w:rStyle w:val="FootnoteReference"/>
                <w:rFonts w:ascii="GHEA Grapalat" w:hAnsi="GHEA Grapalat"/>
                <w:sz w:val="14"/>
                <w:szCs w:val="14"/>
              </w:rPr>
              <w:footnoteReference w:customMarkFollows="1" w:id="30"/>
              <w:t>**</w:t>
            </w:r>
          </w:p>
        </w:tc>
      </w:tr>
      <w:tr w:rsidR="00624D25" w:rsidRPr="00154550" w:rsidTr="0002515A">
        <w:trPr>
          <w:trHeight w:val="742"/>
          <w:jc w:val="center"/>
        </w:trPr>
        <w:tc>
          <w:tcPr>
            <w:tcW w:w="704" w:type="dxa"/>
          </w:tcPr>
          <w:p w:rsidR="00624D25" w:rsidRPr="00154550" w:rsidRDefault="00624D25" w:rsidP="00C6566B">
            <w:pPr>
              <w:widowControl w:val="0"/>
              <w:spacing w:after="120"/>
              <w:jc w:val="center"/>
              <w:rPr>
                <w:rFonts w:ascii="GHEA Grapalat" w:hAnsi="GHEA Grapalat"/>
                <w:sz w:val="14"/>
                <w:szCs w:val="14"/>
              </w:rPr>
            </w:pPr>
          </w:p>
        </w:tc>
        <w:tc>
          <w:tcPr>
            <w:tcW w:w="992" w:type="dxa"/>
          </w:tcPr>
          <w:p w:rsidR="00624D25" w:rsidRPr="00154550" w:rsidRDefault="00624D25" w:rsidP="00C6566B">
            <w:pPr>
              <w:widowControl w:val="0"/>
              <w:spacing w:after="120"/>
              <w:jc w:val="center"/>
              <w:rPr>
                <w:rFonts w:ascii="GHEA Grapalat" w:hAnsi="GHEA Grapalat"/>
                <w:sz w:val="14"/>
                <w:szCs w:val="14"/>
              </w:rPr>
            </w:pPr>
          </w:p>
        </w:tc>
        <w:tc>
          <w:tcPr>
            <w:tcW w:w="1365" w:type="dxa"/>
          </w:tcPr>
          <w:p w:rsidR="00624D25" w:rsidRPr="00154550" w:rsidRDefault="00624D25" w:rsidP="00C6566B">
            <w:pPr>
              <w:widowControl w:val="0"/>
              <w:spacing w:after="120"/>
              <w:jc w:val="center"/>
              <w:rPr>
                <w:rFonts w:ascii="GHEA Grapalat" w:hAnsi="GHEA Grapalat"/>
                <w:sz w:val="14"/>
                <w:szCs w:val="14"/>
              </w:rPr>
            </w:pPr>
          </w:p>
        </w:tc>
        <w:tc>
          <w:tcPr>
            <w:tcW w:w="682" w:type="dxa"/>
            <w:vAlign w:val="center"/>
          </w:tcPr>
          <w:p w:rsidR="00624D25" w:rsidRPr="00154550" w:rsidRDefault="00624D25" w:rsidP="00C6566B">
            <w:pPr>
              <w:widowControl w:val="0"/>
              <w:spacing w:after="120"/>
              <w:ind w:left="-161" w:right="-148"/>
              <w:jc w:val="center"/>
              <w:rPr>
                <w:rFonts w:ascii="GHEA Grapalat" w:hAnsi="GHEA Grapalat"/>
                <w:sz w:val="14"/>
                <w:szCs w:val="14"/>
              </w:rPr>
            </w:pPr>
            <w:r w:rsidRPr="00154550">
              <w:rPr>
                <w:rFonts w:ascii="GHEA Grapalat" w:hAnsi="GHEA Grapalat"/>
                <w:sz w:val="14"/>
                <w:szCs w:val="14"/>
              </w:rPr>
              <w:t>январь</w:t>
            </w:r>
          </w:p>
        </w:tc>
        <w:tc>
          <w:tcPr>
            <w:tcW w:w="813" w:type="dxa"/>
            <w:vAlign w:val="center"/>
          </w:tcPr>
          <w:p w:rsidR="00624D25" w:rsidRPr="00154550" w:rsidRDefault="00624D25" w:rsidP="00C6566B">
            <w:pPr>
              <w:widowControl w:val="0"/>
              <w:spacing w:after="120"/>
              <w:ind w:left="-68" w:right="-108"/>
              <w:jc w:val="center"/>
              <w:rPr>
                <w:rFonts w:ascii="GHEA Grapalat" w:hAnsi="GHEA Grapalat" w:cs="Sylfaen"/>
                <w:sz w:val="14"/>
                <w:szCs w:val="14"/>
              </w:rPr>
            </w:pPr>
            <w:r w:rsidRPr="00154550">
              <w:rPr>
                <w:rFonts w:ascii="GHEA Grapalat" w:hAnsi="GHEA Grapalat"/>
                <w:sz w:val="14"/>
                <w:szCs w:val="14"/>
              </w:rPr>
              <w:t>февраль</w:t>
            </w:r>
          </w:p>
        </w:tc>
        <w:tc>
          <w:tcPr>
            <w:tcW w:w="563" w:type="dxa"/>
            <w:vAlign w:val="center"/>
          </w:tcPr>
          <w:p w:rsidR="00624D25" w:rsidRPr="00154550" w:rsidRDefault="00624D25" w:rsidP="00C6566B">
            <w:pPr>
              <w:widowControl w:val="0"/>
              <w:spacing w:after="120"/>
              <w:ind w:left="-73" w:right="-73"/>
              <w:jc w:val="center"/>
              <w:rPr>
                <w:rFonts w:ascii="GHEA Grapalat" w:hAnsi="GHEA Grapalat"/>
                <w:sz w:val="14"/>
                <w:szCs w:val="14"/>
              </w:rPr>
            </w:pPr>
            <w:r w:rsidRPr="00154550">
              <w:rPr>
                <w:rFonts w:ascii="GHEA Grapalat" w:hAnsi="GHEA Grapalat"/>
                <w:sz w:val="14"/>
                <w:szCs w:val="14"/>
              </w:rPr>
              <w:t>март</w:t>
            </w:r>
          </w:p>
        </w:tc>
        <w:tc>
          <w:tcPr>
            <w:tcW w:w="681" w:type="dxa"/>
            <w:vAlign w:val="center"/>
          </w:tcPr>
          <w:p w:rsidR="00624D25" w:rsidRPr="00154550" w:rsidRDefault="00624D25" w:rsidP="00C6566B">
            <w:pPr>
              <w:widowControl w:val="0"/>
              <w:spacing w:after="120"/>
              <w:ind w:left="-94" w:right="-80"/>
              <w:jc w:val="center"/>
              <w:rPr>
                <w:rFonts w:ascii="GHEA Grapalat" w:hAnsi="GHEA Grapalat" w:cs="Sylfaen"/>
                <w:sz w:val="14"/>
                <w:szCs w:val="14"/>
              </w:rPr>
            </w:pPr>
            <w:r w:rsidRPr="00154550">
              <w:rPr>
                <w:rFonts w:ascii="GHEA Grapalat" w:hAnsi="GHEA Grapalat"/>
                <w:sz w:val="14"/>
                <w:szCs w:val="14"/>
              </w:rPr>
              <w:t>апрель</w:t>
            </w:r>
          </w:p>
        </w:tc>
        <w:tc>
          <w:tcPr>
            <w:tcW w:w="582" w:type="dxa"/>
            <w:vAlign w:val="center"/>
          </w:tcPr>
          <w:p w:rsidR="00624D25" w:rsidRPr="00154550" w:rsidRDefault="00624D25" w:rsidP="00C6566B">
            <w:pPr>
              <w:widowControl w:val="0"/>
              <w:spacing w:after="120"/>
              <w:ind w:left="-122" w:right="-94"/>
              <w:jc w:val="center"/>
              <w:rPr>
                <w:rFonts w:ascii="GHEA Grapalat" w:hAnsi="GHEA Grapalat"/>
                <w:sz w:val="14"/>
                <w:szCs w:val="14"/>
              </w:rPr>
            </w:pPr>
            <w:r w:rsidRPr="00154550">
              <w:rPr>
                <w:rFonts w:ascii="GHEA Grapalat" w:hAnsi="GHEA Grapalat"/>
                <w:sz w:val="14"/>
                <w:szCs w:val="14"/>
              </w:rPr>
              <w:t>май</w:t>
            </w:r>
          </w:p>
        </w:tc>
        <w:tc>
          <w:tcPr>
            <w:tcW w:w="566" w:type="dxa"/>
            <w:vAlign w:val="center"/>
          </w:tcPr>
          <w:p w:rsidR="00624D25" w:rsidRPr="00154550" w:rsidRDefault="00624D25" w:rsidP="00C6566B">
            <w:pPr>
              <w:widowControl w:val="0"/>
              <w:spacing w:after="120"/>
              <w:ind w:left="-94" w:right="-128"/>
              <w:jc w:val="center"/>
              <w:rPr>
                <w:rFonts w:ascii="GHEA Grapalat" w:hAnsi="GHEA Grapalat"/>
                <w:sz w:val="14"/>
                <w:szCs w:val="14"/>
              </w:rPr>
            </w:pPr>
            <w:r w:rsidRPr="00154550">
              <w:rPr>
                <w:rFonts w:ascii="GHEA Grapalat" w:hAnsi="GHEA Grapalat"/>
                <w:sz w:val="14"/>
                <w:szCs w:val="14"/>
              </w:rPr>
              <w:t>июнь</w:t>
            </w:r>
          </w:p>
        </w:tc>
        <w:tc>
          <w:tcPr>
            <w:tcW w:w="601" w:type="dxa"/>
            <w:vAlign w:val="center"/>
          </w:tcPr>
          <w:p w:rsidR="00624D25" w:rsidRPr="00154550" w:rsidRDefault="00624D25" w:rsidP="00C6566B">
            <w:pPr>
              <w:widowControl w:val="0"/>
              <w:spacing w:after="120"/>
              <w:ind w:left="-118" w:right="-122"/>
              <w:jc w:val="center"/>
              <w:rPr>
                <w:rFonts w:ascii="GHEA Grapalat" w:hAnsi="GHEA Grapalat"/>
                <w:sz w:val="14"/>
                <w:szCs w:val="14"/>
              </w:rPr>
            </w:pPr>
            <w:r w:rsidRPr="00154550">
              <w:rPr>
                <w:rFonts w:ascii="GHEA Grapalat" w:hAnsi="GHEA Grapalat"/>
                <w:sz w:val="14"/>
                <w:szCs w:val="14"/>
              </w:rPr>
              <w:t>июль</w:t>
            </w:r>
          </w:p>
        </w:tc>
        <w:tc>
          <w:tcPr>
            <w:tcW w:w="611" w:type="dxa"/>
            <w:vAlign w:val="center"/>
          </w:tcPr>
          <w:p w:rsidR="00624D25" w:rsidRPr="00154550" w:rsidRDefault="00624D25" w:rsidP="00C6566B">
            <w:pPr>
              <w:widowControl w:val="0"/>
              <w:spacing w:after="120"/>
              <w:ind w:left="-94" w:right="-124"/>
              <w:jc w:val="center"/>
              <w:rPr>
                <w:rFonts w:ascii="GHEA Grapalat" w:hAnsi="GHEA Grapalat"/>
                <w:sz w:val="14"/>
                <w:szCs w:val="14"/>
              </w:rPr>
            </w:pPr>
            <w:r w:rsidRPr="00154550">
              <w:rPr>
                <w:rFonts w:ascii="GHEA Grapalat" w:hAnsi="GHEA Grapalat"/>
                <w:sz w:val="14"/>
                <w:szCs w:val="14"/>
              </w:rPr>
              <w:t>август</w:t>
            </w:r>
          </w:p>
        </w:tc>
        <w:tc>
          <w:tcPr>
            <w:tcW w:w="871" w:type="dxa"/>
            <w:vAlign w:val="center"/>
          </w:tcPr>
          <w:p w:rsidR="00624D25" w:rsidRPr="00154550" w:rsidRDefault="00624D25" w:rsidP="00C6566B">
            <w:pPr>
              <w:widowControl w:val="0"/>
              <w:spacing w:after="120"/>
              <w:ind w:left="-108" w:right="-119"/>
              <w:jc w:val="center"/>
              <w:rPr>
                <w:rFonts w:ascii="GHEA Grapalat" w:hAnsi="GHEA Grapalat"/>
                <w:sz w:val="14"/>
                <w:szCs w:val="14"/>
              </w:rPr>
            </w:pPr>
            <w:r w:rsidRPr="00154550">
              <w:rPr>
                <w:rFonts w:ascii="GHEA Grapalat" w:hAnsi="GHEA Grapalat"/>
                <w:sz w:val="14"/>
                <w:szCs w:val="14"/>
              </w:rPr>
              <w:t>сентябрь</w:t>
            </w:r>
          </w:p>
        </w:tc>
        <w:tc>
          <w:tcPr>
            <w:tcW w:w="676" w:type="dxa"/>
            <w:vAlign w:val="center"/>
          </w:tcPr>
          <w:p w:rsidR="00624D25" w:rsidRPr="00154550" w:rsidRDefault="00624D25" w:rsidP="00C6566B">
            <w:pPr>
              <w:widowControl w:val="0"/>
              <w:spacing w:after="120"/>
              <w:ind w:left="-113" w:right="-124"/>
              <w:jc w:val="center"/>
              <w:rPr>
                <w:rFonts w:ascii="GHEA Grapalat" w:hAnsi="GHEA Grapalat"/>
                <w:sz w:val="14"/>
                <w:szCs w:val="14"/>
              </w:rPr>
            </w:pPr>
            <w:r w:rsidRPr="00154550">
              <w:rPr>
                <w:rFonts w:ascii="GHEA Grapalat" w:hAnsi="GHEA Grapalat"/>
                <w:sz w:val="14"/>
                <w:szCs w:val="14"/>
              </w:rPr>
              <w:t>октябрь</w:t>
            </w:r>
          </w:p>
        </w:tc>
        <w:tc>
          <w:tcPr>
            <w:tcW w:w="643" w:type="dxa"/>
            <w:vAlign w:val="center"/>
          </w:tcPr>
          <w:p w:rsidR="00624D25" w:rsidRPr="00154550" w:rsidRDefault="00624D25" w:rsidP="00C6566B">
            <w:pPr>
              <w:widowControl w:val="0"/>
              <w:spacing w:after="120"/>
              <w:ind w:left="-94" w:right="-108"/>
              <w:jc w:val="center"/>
              <w:rPr>
                <w:rFonts w:ascii="GHEA Grapalat" w:hAnsi="GHEA Grapalat"/>
                <w:sz w:val="14"/>
                <w:szCs w:val="14"/>
              </w:rPr>
            </w:pPr>
            <w:r w:rsidRPr="00154550">
              <w:rPr>
                <w:rFonts w:ascii="GHEA Grapalat" w:hAnsi="GHEA Grapalat"/>
                <w:sz w:val="14"/>
                <w:szCs w:val="14"/>
              </w:rPr>
              <w:t>ноябрь</w:t>
            </w:r>
          </w:p>
        </w:tc>
        <w:tc>
          <w:tcPr>
            <w:tcW w:w="611" w:type="dxa"/>
            <w:vAlign w:val="center"/>
          </w:tcPr>
          <w:p w:rsidR="00624D25" w:rsidRPr="00154550" w:rsidRDefault="00624D25" w:rsidP="00C6566B">
            <w:pPr>
              <w:widowControl w:val="0"/>
              <w:spacing w:after="120"/>
              <w:ind w:left="-136" w:right="-80"/>
              <w:jc w:val="center"/>
              <w:rPr>
                <w:rFonts w:ascii="GHEA Grapalat" w:hAnsi="GHEA Grapalat"/>
                <w:sz w:val="14"/>
                <w:szCs w:val="14"/>
              </w:rPr>
            </w:pPr>
            <w:r w:rsidRPr="00154550">
              <w:rPr>
                <w:rFonts w:ascii="GHEA Grapalat" w:hAnsi="GHEA Grapalat"/>
                <w:sz w:val="14"/>
                <w:szCs w:val="14"/>
              </w:rPr>
              <w:t>декабрь</w:t>
            </w:r>
          </w:p>
        </w:tc>
        <w:tc>
          <w:tcPr>
            <w:tcW w:w="666" w:type="dxa"/>
            <w:vAlign w:val="center"/>
          </w:tcPr>
          <w:p w:rsidR="00624D25" w:rsidRPr="00154550" w:rsidRDefault="00624D25" w:rsidP="00C6566B">
            <w:pPr>
              <w:widowControl w:val="0"/>
              <w:spacing w:after="120"/>
              <w:ind w:right="-1"/>
              <w:jc w:val="center"/>
              <w:rPr>
                <w:rFonts w:ascii="GHEA Grapalat" w:hAnsi="GHEA Grapalat"/>
                <w:sz w:val="14"/>
                <w:szCs w:val="14"/>
                <w:lang w:val="en-US"/>
              </w:rPr>
            </w:pPr>
            <w:r w:rsidRPr="00154550">
              <w:rPr>
                <w:rFonts w:ascii="GHEA Grapalat" w:hAnsi="GHEA Grapalat"/>
                <w:sz w:val="14"/>
                <w:szCs w:val="14"/>
              </w:rPr>
              <w:t>Всего</w:t>
            </w:r>
          </w:p>
        </w:tc>
      </w:tr>
      <w:tr w:rsidR="00154550" w:rsidRPr="00154550" w:rsidTr="0002515A">
        <w:trPr>
          <w:trHeight w:val="363"/>
          <w:jc w:val="center"/>
        </w:trPr>
        <w:tc>
          <w:tcPr>
            <w:tcW w:w="704" w:type="dxa"/>
          </w:tcPr>
          <w:p w:rsidR="00154550" w:rsidRPr="00154550" w:rsidRDefault="00154550" w:rsidP="00154550">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992" w:type="dxa"/>
          </w:tcPr>
          <w:p w:rsidR="00154550" w:rsidRPr="00154550" w:rsidRDefault="00154550" w:rsidP="00154550">
            <w:pPr>
              <w:widowControl w:val="0"/>
              <w:spacing w:after="120"/>
              <w:jc w:val="center"/>
              <w:rPr>
                <w:rFonts w:ascii="GHEA Grapalat" w:hAnsi="GHEA Grapalat"/>
                <w:sz w:val="14"/>
                <w:szCs w:val="14"/>
              </w:rPr>
            </w:pPr>
            <w:r w:rsidRPr="00154550">
              <w:rPr>
                <w:rFonts w:ascii="GHEA Grapalat" w:hAnsi="GHEA Grapalat"/>
                <w:sz w:val="14"/>
                <w:szCs w:val="14"/>
                <w:lang w:val="en-US"/>
              </w:rPr>
              <w:t>71351540</w:t>
            </w:r>
          </w:p>
        </w:tc>
        <w:tc>
          <w:tcPr>
            <w:tcW w:w="1365" w:type="dxa"/>
            <w:vAlign w:val="center"/>
          </w:tcPr>
          <w:p w:rsidR="00154550" w:rsidRPr="00B903B3" w:rsidRDefault="00B903B3" w:rsidP="00B903B3">
            <w:pPr>
              <w:pStyle w:val="BodyTextIndent2"/>
              <w:widowControl w:val="0"/>
              <w:spacing w:after="120" w:line="240" w:lineRule="auto"/>
              <w:ind w:firstLine="0"/>
              <w:rPr>
                <w:rFonts w:ascii="GHEA Grapalat" w:hAnsi="GHEA Grapalat"/>
                <w:color w:val="FF0000"/>
                <w:sz w:val="14"/>
                <w:szCs w:val="14"/>
                <w:vertAlign w:val="subscript"/>
              </w:rPr>
            </w:pPr>
            <w:r w:rsidRPr="00B903B3">
              <w:rPr>
                <w:rFonts w:ascii="GHEA Grapalat" w:hAnsi="GHEA Grapalat"/>
                <w:sz w:val="14"/>
                <w:szCs w:val="14"/>
                <w:lang w:val="en-US"/>
              </w:rPr>
              <w:t xml:space="preserve">Услуги по техническому надзору за реконструкцией подпорных стен в городе Дилижан </w:t>
            </w:r>
          </w:p>
        </w:tc>
        <w:tc>
          <w:tcPr>
            <w:tcW w:w="6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20</w:t>
            </w:r>
            <w:r w:rsidRPr="00706F15">
              <w:rPr>
                <w:rFonts w:ascii="GHEA Grapalat" w:hAnsi="GHEA Grapalat"/>
                <w:sz w:val="14"/>
                <w:szCs w:val="14"/>
                <w:lang w:val="pt-BR"/>
              </w:rPr>
              <w:t xml:space="preserve"> %</w:t>
            </w:r>
          </w:p>
        </w:tc>
        <w:tc>
          <w:tcPr>
            <w:tcW w:w="5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35</w:t>
            </w:r>
            <w:r w:rsidRPr="00706F15">
              <w:rPr>
                <w:rFonts w:ascii="GHEA Grapalat" w:hAnsi="GHEA Grapalat"/>
                <w:sz w:val="14"/>
                <w:szCs w:val="14"/>
                <w:lang w:val="pt-BR"/>
              </w:rPr>
              <w:t xml:space="preserve"> %</w:t>
            </w:r>
          </w:p>
        </w:tc>
        <w:tc>
          <w:tcPr>
            <w:tcW w:w="60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B903B3" w:rsidP="00154550">
            <w:pPr>
              <w:jc w:val="center"/>
              <w:rPr>
                <w:rFonts w:ascii="GHEA Grapalat" w:hAnsi="GHEA Grapalat"/>
                <w:sz w:val="14"/>
                <w:szCs w:val="14"/>
                <w:lang w:val="pt-BR"/>
              </w:rPr>
            </w:pPr>
            <w:r>
              <w:rPr>
                <w:rFonts w:ascii="GHEA Grapalat" w:hAnsi="GHEA Grapalat"/>
                <w:sz w:val="14"/>
                <w:szCs w:val="14"/>
                <w:lang w:val="pt-BR"/>
              </w:rPr>
              <w:t>5</w:t>
            </w:r>
            <w:r w:rsidR="00154550">
              <w:rPr>
                <w:rFonts w:ascii="GHEA Grapalat" w:hAnsi="GHEA Grapalat"/>
                <w:sz w:val="14"/>
                <w:szCs w:val="14"/>
                <w:lang w:val="pt-BR"/>
              </w:rPr>
              <w:t>5</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87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154550" w:rsidP="00154550">
            <w:pPr>
              <w:jc w:val="center"/>
              <w:rPr>
                <w:rFonts w:ascii="GHEA Grapalat" w:hAnsi="GHEA Grapalat"/>
                <w:sz w:val="14"/>
                <w:szCs w:val="14"/>
                <w:lang w:val="pt-BR"/>
              </w:rPr>
            </w:pPr>
            <w:r>
              <w:rPr>
                <w:rFonts w:ascii="GHEA Grapalat" w:hAnsi="GHEA Grapalat"/>
                <w:sz w:val="14"/>
                <w:szCs w:val="14"/>
                <w:lang w:val="pt-BR"/>
              </w:rPr>
              <w:t>100</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r w:rsidR="00154550" w:rsidRPr="00154550" w:rsidTr="0002515A">
        <w:trPr>
          <w:trHeight w:val="363"/>
          <w:jc w:val="center"/>
        </w:trPr>
        <w:tc>
          <w:tcPr>
            <w:tcW w:w="704" w:type="dxa"/>
          </w:tcPr>
          <w:p w:rsidR="00154550" w:rsidRPr="00154550" w:rsidRDefault="00154550" w:rsidP="00154550">
            <w:pPr>
              <w:widowControl w:val="0"/>
              <w:spacing w:after="120"/>
              <w:jc w:val="center"/>
              <w:rPr>
                <w:rFonts w:ascii="GHEA Grapalat" w:hAnsi="GHEA Grapalat"/>
                <w:sz w:val="14"/>
                <w:szCs w:val="14"/>
                <w:lang w:val="en-US"/>
              </w:rPr>
            </w:pPr>
            <w:r>
              <w:rPr>
                <w:rFonts w:ascii="GHEA Grapalat" w:hAnsi="GHEA Grapalat"/>
                <w:sz w:val="14"/>
                <w:szCs w:val="14"/>
                <w:lang w:val="en-US"/>
              </w:rPr>
              <w:t>2</w:t>
            </w:r>
          </w:p>
        </w:tc>
        <w:tc>
          <w:tcPr>
            <w:tcW w:w="992" w:type="dxa"/>
          </w:tcPr>
          <w:p w:rsidR="00154550" w:rsidRPr="00154550" w:rsidRDefault="00154550" w:rsidP="00154550">
            <w:pPr>
              <w:widowControl w:val="0"/>
              <w:spacing w:after="120"/>
              <w:jc w:val="center"/>
              <w:rPr>
                <w:rFonts w:ascii="GHEA Grapalat" w:hAnsi="GHEA Grapalat"/>
                <w:sz w:val="14"/>
                <w:szCs w:val="14"/>
              </w:rPr>
            </w:pPr>
            <w:r w:rsidRPr="00154550">
              <w:rPr>
                <w:rFonts w:ascii="GHEA Grapalat" w:hAnsi="GHEA Grapalat"/>
                <w:sz w:val="14"/>
                <w:szCs w:val="14"/>
                <w:lang w:val="en-US"/>
              </w:rPr>
              <w:t>71351540</w:t>
            </w:r>
          </w:p>
        </w:tc>
        <w:tc>
          <w:tcPr>
            <w:tcW w:w="1365" w:type="dxa"/>
          </w:tcPr>
          <w:p w:rsidR="00154550" w:rsidRPr="00B903B3" w:rsidRDefault="00B903B3" w:rsidP="00B903B3">
            <w:pPr>
              <w:rPr>
                <w:rFonts w:ascii="GHEA Grapalat" w:hAnsi="GHEA Grapalat"/>
                <w:sz w:val="14"/>
                <w:szCs w:val="14"/>
              </w:rPr>
            </w:pPr>
            <w:r w:rsidRPr="00B903B3">
              <w:rPr>
                <w:rFonts w:ascii="GHEA Grapalat" w:hAnsi="GHEA Grapalat"/>
                <w:sz w:val="14"/>
                <w:szCs w:val="14"/>
                <w:lang w:val="en-US"/>
              </w:rPr>
              <w:t>Услуги по техническому надзору за реконструкцией подпорных стен в поселке Гош, община Дилижан</w:t>
            </w:r>
          </w:p>
        </w:tc>
        <w:tc>
          <w:tcPr>
            <w:tcW w:w="6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20</w:t>
            </w:r>
            <w:r w:rsidRPr="00706F15">
              <w:rPr>
                <w:rFonts w:ascii="GHEA Grapalat" w:hAnsi="GHEA Grapalat"/>
                <w:sz w:val="14"/>
                <w:szCs w:val="14"/>
                <w:lang w:val="pt-BR"/>
              </w:rPr>
              <w:t xml:space="preserve"> %</w:t>
            </w:r>
          </w:p>
        </w:tc>
        <w:tc>
          <w:tcPr>
            <w:tcW w:w="5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35</w:t>
            </w:r>
            <w:r w:rsidRPr="00706F15">
              <w:rPr>
                <w:rFonts w:ascii="GHEA Grapalat" w:hAnsi="GHEA Grapalat"/>
                <w:sz w:val="14"/>
                <w:szCs w:val="14"/>
                <w:lang w:val="pt-BR"/>
              </w:rPr>
              <w:t xml:space="preserve"> %</w:t>
            </w:r>
          </w:p>
        </w:tc>
        <w:tc>
          <w:tcPr>
            <w:tcW w:w="60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B903B3" w:rsidP="00154550">
            <w:pPr>
              <w:jc w:val="center"/>
              <w:rPr>
                <w:rFonts w:ascii="GHEA Grapalat" w:hAnsi="GHEA Grapalat"/>
                <w:sz w:val="14"/>
                <w:szCs w:val="14"/>
                <w:lang w:val="pt-BR"/>
              </w:rPr>
            </w:pPr>
            <w:r>
              <w:rPr>
                <w:rFonts w:ascii="GHEA Grapalat" w:hAnsi="GHEA Grapalat"/>
                <w:sz w:val="14"/>
                <w:szCs w:val="14"/>
                <w:lang w:val="pt-BR"/>
              </w:rPr>
              <w:t>5</w:t>
            </w:r>
            <w:r w:rsidR="00154550">
              <w:rPr>
                <w:rFonts w:ascii="GHEA Grapalat" w:hAnsi="GHEA Grapalat"/>
                <w:sz w:val="14"/>
                <w:szCs w:val="14"/>
                <w:lang w:val="pt-BR"/>
              </w:rPr>
              <w:t>5</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87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Default="00154550" w:rsidP="00154550">
            <w:pPr>
              <w:jc w:val="center"/>
              <w:rPr>
                <w:rFonts w:ascii="GHEA Grapalat" w:hAnsi="GHEA Grapalat"/>
                <w:sz w:val="14"/>
                <w:szCs w:val="14"/>
                <w:lang w:val="pt-BR"/>
              </w:rPr>
            </w:pPr>
            <w:r>
              <w:rPr>
                <w:rFonts w:ascii="GHEA Grapalat" w:hAnsi="GHEA Grapalat"/>
                <w:sz w:val="14"/>
                <w:szCs w:val="14"/>
                <w:lang w:val="pt-BR"/>
              </w:rPr>
              <w:t>100</w:t>
            </w:r>
          </w:p>
          <w:p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sz w:val="14"/>
                <w:szCs w:val="14"/>
                <w:lang w:val="pt-BR"/>
              </w:rPr>
            </w:pPr>
          </w:p>
          <w:p w:rsidR="00154550" w:rsidRPr="00706F15" w:rsidRDefault="00154550" w:rsidP="00154550">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bl>
    <w:p w:rsidR="00624D25" w:rsidRPr="00AD29CE" w:rsidRDefault="00624D25" w:rsidP="00624D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rPr>
          <w:rFonts w:ascii="GHEA Grapalat" w:hAnsi="GHEA Grapalat"/>
        </w:rPr>
        <w:sectPr w:rsidR="00624D25" w:rsidRPr="00AD29CE" w:rsidSect="00C6566B">
          <w:footerReference w:type="default" r:id="rId14"/>
          <w:footnotePr>
            <w:pos w:val="beneathText"/>
          </w:footnotePr>
          <w:pgSz w:w="11907" w:h="16840" w:code="9"/>
          <w:pgMar w:top="426" w:right="1418" w:bottom="851" w:left="1418" w:header="561" w:footer="561" w:gutter="0"/>
          <w:cols w:space="720"/>
          <w:titlePg/>
          <w:docGrid w:linePitch="326"/>
        </w:sectPr>
      </w:pP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24D25" w:rsidRPr="00AD29CE" w:rsidDel="004B29A5" w:rsidTr="00C6566B">
        <w:trPr>
          <w:tblCellSpacing w:w="7" w:type="dxa"/>
          <w:jc w:val="center"/>
        </w:trPr>
        <w:tc>
          <w:tcPr>
            <w:tcW w:w="0" w:type="auto"/>
            <w:gridSpan w:val="2"/>
            <w:vAlign w:val="center"/>
          </w:tcPr>
          <w:p w:rsidR="00624D25" w:rsidRPr="00AD29CE" w:rsidDel="004B29A5" w:rsidRDefault="00624D25" w:rsidP="00C6566B">
            <w:pPr>
              <w:widowControl w:val="0"/>
              <w:spacing w:after="160" w:line="360" w:lineRule="auto"/>
              <w:rPr>
                <w:rFonts w:ascii="GHEA Grapalat" w:hAnsi="GHEA Grapalat"/>
                <w:iCs/>
                <w:color w:val="000000"/>
              </w:rPr>
            </w:pPr>
          </w:p>
        </w:tc>
        <w:tc>
          <w:tcPr>
            <w:tcW w:w="0" w:type="auto"/>
            <w:vAlign w:val="center"/>
          </w:tcPr>
          <w:p w:rsidR="00624D25" w:rsidRPr="00AD29CE" w:rsidDel="004B29A5" w:rsidRDefault="00624D25" w:rsidP="00C6566B">
            <w:pPr>
              <w:widowControl w:val="0"/>
              <w:spacing w:after="160" w:line="360" w:lineRule="auto"/>
              <w:rPr>
                <w:rFonts w:ascii="GHEA Grapalat" w:hAnsi="GHEA Grapalat" w:cs="Arial"/>
                <w:iCs/>
                <w:color w:val="000000"/>
              </w:rPr>
            </w:pP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24D25" w:rsidRPr="00AD29CE" w:rsidRDefault="00624D25" w:rsidP="00624D25">
      <w:pPr>
        <w:widowControl w:val="0"/>
        <w:spacing w:after="160" w:line="360" w:lineRule="auto"/>
        <w:ind w:firstLine="375"/>
        <w:rPr>
          <w:rFonts w:ascii="GHEA Grapalat" w:hAnsi="GHEA Grapalat"/>
          <w:iCs/>
          <w:color w:val="000000"/>
        </w:rPr>
      </w:pPr>
    </w:p>
    <w:p w:rsidR="00624D25" w:rsidRPr="00AD29CE" w:rsidRDefault="00624D25" w:rsidP="00624D25">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624D25" w:rsidRPr="00CA2754" w:rsidRDefault="00624D25" w:rsidP="00624D25">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624D25" w:rsidRPr="00AD29CE" w:rsidRDefault="00624D25" w:rsidP="00624D25">
      <w:pPr>
        <w:pStyle w:val="BodyTextIndent"/>
        <w:widowControl w:val="0"/>
        <w:spacing w:after="160"/>
        <w:ind w:firstLine="0"/>
        <w:jc w:val="center"/>
        <w:rPr>
          <w:rFonts w:ascii="GHEA Grapalat" w:hAnsi="GHEA Grapalat"/>
          <w:b/>
          <w:bCs/>
          <w:iCs/>
          <w:sz w:val="24"/>
          <w:szCs w:val="24"/>
        </w:rPr>
      </w:pPr>
    </w:p>
    <w:p w:rsidR="00624D25" w:rsidRPr="00AD29CE" w:rsidRDefault="00624D25" w:rsidP="00624D25">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624D25" w:rsidRPr="00AD29CE" w:rsidRDefault="00624D25" w:rsidP="00624D25">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624D25" w:rsidRPr="00AD29CE" w:rsidRDefault="00624D25" w:rsidP="00624D25">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624D25" w:rsidRPr="00AD29CE" w:rsidRDefault="00624D25" w:rsidP="00624D25">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24D25" w:rsidRPr="00CA2754" w:rsidTr="00C6566B">
        <w:trPr>
          <w:jc w:val="center"/>
        </w:trPr>
        <w:tc>
          <w:tcPr>
            <w:tcW w:w="357"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624D25" w:rsidRPr="00CA2754" w:rsidTr="00C6566B">
        <w:trPr>
          <w:jc w:val="center"/>
        </w:trPr>
        <w:tc>
          <w:tcPr>
            <w:tcW w:w="357" w:type="dxa"/>
            <w:vMerge/>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624D25" w:rsidRPr="00CA2754" w:rsidTr="00C6566B">
        <w:trPr>
          <w:trHeight w:val="1105"/>
          <w:jc w:val="center"/>
        </w:trPr>
        <w:tc>
          <w:tcPr>
            <w:tcW w:w="357" w:type="dxa"/>
            <w:vMerge/>
            <w:tcBorders>
              <w:bottom w:val="single" w:sz="4" w:space="0" w:color="auto"/>
            </w:tcBorders>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bl>
    <w:p w:rsidR="00624D25" w:rsidRPr="00CA2754" w:rsidRDefault="00624D25" w:rsidP="00624D25">
      <w:pPr>
        <w:widowControl w:val="0"/>
        <w:spacing w:after="160" w:line="360" w:lineRule="auto"/>
        <w:ind w:firstLine="375"/>
        <w:jc w:val="both"/>
        <w:rPr>
          <w:rFonts w:ascii="GHEA Grapalat" w:hAnsi="GHEA Grapalat" w:cs="Arial"/>
          <w:iCs/>
          <w:color w:val="000000"/>
          <w:lang w:val="en-US"/>
        </w:rPr>
      </w:pPr>
    </w:p>
    <w:p w:rsidR="00624D25" w:rsidRPr="00AD29CE" w:rsidRDefault="00624D25" w:rsidP="00624D25">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24D25" w:rsidRPr="00AD29CE" w:rsidTr="00C6566B">
        <w:trPr>
          <w:trHeight w:val="266"/>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624D25" w:rsidRPr="00AD29CE" w:rsidTr="00C6566B">
        <w:trPr>
          <w:trHeight w:val="47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24D25" w:rsidRPr="00AD29CE" w:rsidTr="00C6566B">
        <w:trPr>
          <w:trHeight w:val="50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624D25" w:rsidRPr="00AD29CE" w:rsidTr="00C6566B">
        <w:trPr>
          <w:trHeight w:val="281"/>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spacing w:after="160" w:line="360" w:lineRule="auto"/>
        <w:rPr>
          <w:rFonts w:ascii="GHEA Grapalat" w:hAnsi="GHEA Grapalat"/>
        </w:rPr>
      </w:pPr>
    </w:p>
    <w:p w:rsidR="00624D25" w:rsidRPr="00565EAA" w:rsidRDefault="00624D25" w:rsidP="00624D25">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624D25" w:rsidRPr="00007AA4" w:rsidRDefault="00624D25" w:rsidP="00624D2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624D25" w:rsidRPr="00F65D1E" w:rsidRDefault="00624D25" w:rsidP="00624D25">
      <w:pPr>
        <w:widowControl w:val="0"/>
        <w:tabs>
          <w:tab w:val="left" w:pos="360"/>
          <w:tab w:val="left" w:pos="540"/>
          <w:tab w:val="left" w:pos="2250"/>
        </w:tabs>
        <w:spacing w:after="160" w:line="360" w:lineRule="auto"/>
        <w:jc w:val="center"/>
        <w:rPr>
          <w:rFonts w:ascii="GHEA Grapalat" w:hAnsi="GHEA Grapalat" w:cs="Sylfaen"/>
          <w:bCs/>
        </w:rPr>
      </w:pPr>
    </w:p>
    <w:p w:rsidR="00624D25" w:rsidRPr="005A78CD" w:rsidRDefault="00624D25" w:rsidP="00624D2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24D25" w:rsidRPr="0096584B" w:rsidRDefault="00624D25" w:rsidP="00624D2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624D25" w:rsidRPr="00C7119C" w:rsidRDefault="00624D25" w:rsidP="00624D2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24D25" w:rsidRPr="005A78CD" w:rsidRDefault="00624D25" w:rsidP="00624D2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624D25" w:rsidRPr="0096584B" w:rsidRDefault="00624D25" w:rsidP="00624D2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624D25" w:rsidRPr="00A979AE" w:rsidRDefault="00624D25" w:rsidP="00624D2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624D25" w:rsidRPr="00E467E3" w:rsidRDefault="00624D25" w:rsidP="00624D2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4D25" w:rsidRPr="00AD29CE" w:rsidTr="00C656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jc w:val="center"/>
              <w:rPr>
                <w:rFonts w:ascii="GHEA Grapalat" w:hAnsi="GHEA Grapalat" w:cs="Sylfaen"/>
                <w:bCs/>
              </w:rPr>
            </w:pPr>
            <w:r w:rsidRPr="00AD29CE">
              <w:rPr>
                <w:rFonts w:ascii="GHEA Grapalat" w:hAnsi="GHEA Grapalat"/>
              </w:rPr>
              <w:t>Услуги</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объем (фактический)</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bl>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624D25" w:rsidRPr="00AD29CE" w:rsidTr="00C6566B">
        <w:tc>
          <w:tcPr>
            <w:tcW w:w="4785"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624D25" w:rsidRPr="00AD29CE" w:rsidRDefault="00624D25" w:rsidP="00624D25">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p>
        </w:tc>
      </w:tr>
    </w:tbl>
    <w:p w:rsidR="00624D25" w:rsidRPr="00AD29CE" w:rsidRDefault="00624D25" w:rsidP="00624D25">
      <w:pPr>
        <w:widowControl w:val="0"/>
        <w:spacing w:after="160" w:line="360" w:lineRule="auto"/>
        <w:ind w:left="-142" w:firstLine="142"/>
        <w:jc w:val="center"/>
        <w:rPr>
          <w:rFonts w:ascii="GHEA Grapalat" w:hAnsi="GHEA Grapalat" w:cs="Sylfaen"/>
          <w:b/>
        </w:rPr>
      </w:pPr>
    </w:p>
    <w:p w:rsidR="00624D25" w:rsidRPr="00AD29CE" w:rsidRDefault="00624D25" w:rsidP="00624D25">
      <w:pPr>
        <w:pStyle w:val="norm"/>
        <w:widowControl w:val="0"/>
        <w:spacing w:after="160" w:line="360" w:lineRule="auto"/>
        <w:ind w:firstLine="284"/>
        <w:jc w:val="center"/>
        <w:rPr>
          <w:rFonts w:ascii="GHEA Grapalat" w:hAnsi="GHEA Grapalat"/>
          <w:b/>
          <w:sz w:val="24"/>
          <w:szCs w:val="24"/>
        </w:rPr>
      </w:pPr>
    </w:p>
    <w:p w:rsidR="00624D25" w:rsidRDefault="00624D25" w:rsidP="00624D2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624D25" w:rsidRPr="00A33C34" w:rsidRDefault="00624D25" w:rsidP="00624D25">
      <w:pPr>
        <w:widowControl w:val="0"/>
        <w:jc w:val="right"/>
        <w:rPr>
          <w:rFonts w:ascii="GHEA Grapalat" w:hAnsi="GHEA Grapalat" w:cs="Sylfaen"/>
          <w:i/>
        </w:rPr>
      </w:pPr>
      <w:r w:rsidRPr="00A33C34">
        <w:rPr>
          <w:rFonts w:ascii="GHEA Grapalat" w:hAnsi="GHEA Grapalat"/>
          <w:i/>
        </w:rPr>
        <w:lastRenderedPageBreak/>
        <w:t>Приложение № 4</w:t>
      </w:r>
    </w:p>
    <w:p w:rsidR="00624D25" w:rsidRPr="00A33C34" w:rsidRDefault="00624D25" w:rsidP="00624D2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24D25" w:rsidRPr="00A33C34" w:rsidRDefault="00624D25" w:rsidP="00624D25">
      <w:pPr>
        <w:jc w:val="center"/>
        <w:rPr>
          <w:rFonts w:ascii="GHEA Grapalat" w:hAnsi="GHEA Grapalat" w:cs="GHEA Grapalat"/>
        </w:rPr>
      </w:pPr>
    </w:p>
    <w:p w:rsidR="00624D25" w:rsidRPr="00A33C34" w:rsidRDefault="00624D25" w:rsidP="00624D25">
      <w:pPr>
        <w:jc w:val="center"/>
        <w:rPr>
          <w:rFonts w:ascii="GHEA Grapalat" w:hAnsi="GHEA Grapalat" w:cs="GHEA Grapalat"/>
        </w:rPr>
      </w:pPr>
      <w:r w:rsidRPr="00A33C34">
        <w:rPr>
          <w:rFonts w:ascii="GHEA Grapalat" w:hAnsi="GHEA Grapalat" w:cs="GHEA Grapalat"/>
        </w:rPr>
        <w:t>УВЕДОМЛЕНИЕ</w:t>
      </w:r>
    </w:p>
    <w:p w:rsidR="00624D25" w:rsidRPr="00A33C34" w:rsidRDefault="00624D25" w:rsidP="00624D25">
      <w:pPr>
        <w:jc w:val="center"/>
        <w:rPr>
          <w:rFonts w:ascii="GHEA Grapalat" w:hAnsi="GHEA Grapalat" w:cs="GHEA Grapalat"/>
          <w:lang w:val="hy-AM"/>
        </w:rPr>
      </w:pPr>
    </w:p>
    <w:p w:rsidR="00624D25" w:rsidRPr="00A33C34" w:rsidRDefault="00624D25" w:rsidP="00624D2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24D25" w:rsidRPr="00A33C34" w:rsidRDefault="00624D25" w:rsidP="00624D2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24D25" w:rsidRPr="00A33C34" w:rsidRDefault="00624D25" w:rsidP="00624D25">
      <w:pPr>
        <w:rPr>
          <w:rFonts w:ascii="GHEA Grapalat" w:hAnsi="GHEA Grapalat"/>
          <w:vertAlign w:val="superscript"/>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624D25" w:rsidRPr="00A33C34" w:rsidRDefault="00624D25" w:rsidP="00624D2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24D25" w:rsidRPr="00A33C34" w:rsidRDefault="00624D25" w:rsidP="00624D2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24D25" w:rsidRPr="00A33C34" w:rsidRDefault="00624D25" w:rsidP="00624D25">
      <w:pPr>
        <w:rPr>
          <w:rFonts w:ascii="GHEA Grapalat" w:hAnsi="GHEA Grapalat" w:cs="Sylfaen"/>
          <w:sz w:val="20"/>
          <w:szCs w:val="20"/>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624D25" w:rsidRPr="00A33C34" w:rsidRDefault="00624D25" w:rsidP="00624D25">
      <w:pPr>
        <w:jc w:val="center"/>
        <w:rPr>
          <w:rFonts w:ascii="GHEA Grapalat" w:hAnsi="GHEA Grapalat" w:cs="GHEA Grapalat"/>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24D25" w:rsidRPr="00A33C34" w:rsidRDefault="00624D25" w:rsidP="00624D2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24D25" w:rsidRPr="00A33C34" w:rsidRDefault="00624D25" w:rsidP="00624D25">
      <w:pPr>
        <w:jc w:val="right"/>
        <w:rPr>
          <w:rFonts w:ascii="GHEA Grapalat" w:hAnsi="GHEA Grapalat"/>
          <w:sz w:val="20"/>
          <w:lang w:val="hy-AM"/>
        </w:rPr>
      </w:pPr>
      <w:r w:rsidRPr="00A33C34">
        <w:rPr>
          <w:rFonts w:ascii="GHEA Grapalat" w:hAnsi="GHEA Grapalat"/>
          <w:sz w:val="20"/>
          <w:lang w:val="hy-AM"/>
        </w:rPr>
        <w:t xml:space="preserve">    </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proofErr w:type="gramStart"/>
      <w:r w:rsidRPr="00A33C34">
        <w:rPr>
          <w:rFonts w:ascii="GHEA Grapalat" w:hAnsi="GHEA Grapalat" w:cs="Sylfaen"/>
          <w:sz w:val="16"/>
          <w:szCs w:val="16"/>
        </w:rPr>
        <w:t>при</w:t>
      </w:r>
      <w:proofErr w:type="gramEnd"/>
      <w:r w:rsidRPr="00A33C34">
        <w:rPr>
          <w:rFonts w:ascii="GHEA Grapalat" w:hAnsi="GHEA Grapalat" w:cs="Sylfaen"/>
          <w:sz w:val="16"/>
          <w:szCs w:val="16"/>
        </w:rPr>
        <w:t xml:space="preserve"> наличии</w:t>
      </w:r>
      <w:r w:rsidRPr="00A33C34">
        <w:rPr>
          <w:rFonts w:ascii="GHEA Grapalat" w:hAnsi="GHEA Grapalat" w:cs="Sylfaen"/>
          <w:sz w:val="16"/>
          <w:szCs w:val="16"/>
          <w:lang w:val="es-ES"/>
        </w:rPr>
        <w:t>)</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24D25" w:rsidRPr="00A33C34" w:rsidRDefault="00624D25" w:rsidP="00624D25">
      <w:pPr>
        <w:jc w:val="center"/>
        <w:rPr>
          <w:rFonts w:ascii="GHEA Grapalat" w:hAnsi="GHEA Grapalat" w:cs="Sylfaen"/>
          <w:sz w:val="16"/>
          <w:szCs w:val="16"/>
          <w:lang w:val="es-ES"/>
        </w:rPr>
      </w:pPr>
    </w:p>
    <w:p w:rsidR="00624D25" w:rsidRPr="00A33C34" w:rsidRDefault="00624D25" w:rsidP="00624D2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C6566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FD1" w:rsidRDefault="00684FD1" w:rsidP="00624D25">
      <w:r>
        <w:separator/>
      </w:r>
    </w:p>
  </w:endnote>
  <w:endnote w:type="continuationSeparator" w:id="0">
    <w:p w:rsidR="00684FD1" w:rsidRDefault="00684FD1" w:rsidP="0062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A73E2" w:rsidRPr="00305BEC" w:rsidRDefault="003A73E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10A80">
          <w:rPr>
            <w:rFonts w:ascii="GHEA Grapalat" w:hAnsi="GHEA Grapalat"/>
            <w:noProof/>
            <w:sz w:val="24"/>
            <w:szCs w:val="24"/>
          </w:rPr>
          <w:t>27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FD1" w:rsidRDefault="00684FD1" w:rsidP="00624D25">
      <w:r>
        <w:separator/>
      </w:r>
    </w:p>
  </w:footnote>
  <w:footnote w:type="continuationSeparator" w:id="0">
    <w:p w:rsidR="00684FD1" w:rsidRDefault="00684FD1" w:rsidP="00624D25">
      <w:r>
        <w:continuationSeparator/>
      </w:r>
    </w:p>
  </w:footnote>
  <w:footnote w:id="1">
    <w:p w:rsidR="003A73E2" w:rsidRDefault="003A73E2" w:rsidP="00624D25">
      <w:pPr>
        <w:pStyle w:val="FootnoteText"/>
        <w:jc w:val="both"/>
        <w:rPr>
          <w:rFonts w:asciiTheme="minorHAnsi" w:hAnsiTheme="minorHAnsi"/>
        </w:rPr>
      </w:pPr>
    </w:p>
    <w:p w:rsidR="003A73E2" w:rsidRPr="004D0297" w:rsidRDefault="003A73E2" w:rsidP="00624D2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A73E2" w:rsidRPr="004D0297" w:rsidRDefault="003A73E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73E2" w:rsidRPr="004D0297" w:rsidRDefault="003A73E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73E2" w:rsidRPr="004D0297" w:rsidRDefault="003A73E2" w:rsidP="00624D2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A73E2" w:rsidRPr="004D0297" w:rsidRDefault="003A73E2" w:rsidP="00624D25">
      <w:pPr>
        <w:pStyle w:val="FootnoteText"/>
      </w:pPr>
    </w:p>
  </w:footnote>
  <w:footnote w:id="2">
    <w:p w:rsidR="003A73E2" w:rsidRDefault="003A73E2" w:rsidP="00624D2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A73E2" w:rsidRDefault="003A73E2" w:rsidP="00624D2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A73E2" w:rsidRPr="001144D1" w:rsidRDefault="003A73E2" w:rsidP="00624D2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A73E2" w:rsidRPr="008842CE" w:rsidRDefault="003A73E2" w:rsidP="00624D25">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A73E2" w:rsidRPr="00936FBF" w:rsidRDefault="003A73E2" w:rsidP="00624D25">
      <w:pPr>
        <w:pStyle w:val="FootnoteText"/>
        <w:rPr>
          <w:lang w:val="af-ZA"/>
        </w:rPr>
      </w:pPr>
    </w:p>
  </w:footnote>
  <w:footnote w:id="4">
    <w:p w:rsidR="003A73E2" w:rsidRPr="004D49BD" w:rsidRDefault="003A73E2" w:rsidP="00624D25">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A73E2" w:rsidRDefault="003A73E2" w:rsidP="00624D25">
      <w:pPr>
        <w:pStyle w:val="FootnoteText"/>
        <w:jc w:val="both"/>
        <w:rPr>
          <w:rFonts w:asciiTheme="minorHAnsi" w:hAnsiTheme="minorHAnsi"/>
        </w:rPr>
      </w:pPr>
    </w:p>
    <w:p w:rsidR="003A73E2" w:rsidRPr="00D3436F" w:rsidRDefault="003A73E2" w:rsidP="00624D2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73E2" w:rsidRPr="000811C1" w:rsidRDefault="003A73E2" w:rsidP="00624D25">
      <w:pPr>
        <w:pStyle w:val="FootnoteText"/>
        <w:rPr>
          <w:rFonts w:asciiTheme="minorHAnsi" w:hAnsiTheme="minorHAnsi"/>
        </w:rPr>
      </w:pPr>
    </w:p>
  </w:footnote>
  <w:footnote w:id="5">
    <w:p w:rsidR="003A73E2" w:rsidRPr="00FE2AA4" w:rsidRDefault="003A73E2" w:rsidP="00624D2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3A73E2" w:rsidRPr="008842CE" w:rsidRDefault="003A73E2" w:rsidP="00624D2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A73E2" w:rsidRPr="000811C1" w:rsidRDefault="003A73E2" w:rsidP="00624D25">
      <w:pPr>
        <w:pStyle w:val="FootnoteText"/>
        <w:rPr>
          <w:lang w:val="af-ZA"/>
        </w:rPr>
      </w:pPr>
    </w:p>
  </w:footnote>
  <w:footnote w:id="7">
    <w:p w:rsidR="003A73E2" w:rsidRPr="00C224A2" w:rsidRDefault="003A73E2" w:rsidP="00624D25">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3A73E2" w:rsidRPr="009D0F48" w:rsidRDefault="003A73E2" w:rsidP="00624D25">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3A73E2" w:rsidRPr="009D0F48" w:rsidRDefault="003A73E2" w:rsidP="00624D2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73E2" w:rsidRPr="009D0F48" w:rsidRDefault="003A73E2" w:rsidP="00624D2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A73E2" w:rsidRPr="00503411" w:rsidRDefault="003A73E2" w:rsidP="00624D25">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A73E2" w:rsidRPr="00DF0ADE" w:rsidDel="009A52DF" w:rsidRDefault="003A73E2" w:rsidP="00624D25">
      <w:pPr>
        <w:pStyle w:val="FootnoteText"/>
        <w:jc w:val="both"/>
        <w:rPr>
          <w:del w:id="13" w:author="Inesa Kocharyan" w:date="2025-03-19T20:02:00Z"/>
          <w:rFonts w:ascii="GHEA Grapalat" w:hAnsi="GHEA Grapalat" w:cs="Sylfaen"/>
          <w:i/>
          <w:sz w:val="16"/>
          <w:szCs w:val="16"/>
        </w:rPr>
      </w:pPr>
    </w:p>
  </w:footnote>
  <w:footnote w:id="8">
    <w:p w:rsidR="003A73E2" w:rsidRPr="00511966" w:rsidRDefault="003A73E2" w:rsidP="00624D25">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A73E2" w:rsidRPr="008E4439" w:rsidRDefault="003A73E2" w:rsidP="00624D2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A73E2" w:rsidRPr="000811C1" w:rsidRDefault="003A73E2" w:rsidP="00624D25">
      <w:pPr>
        <w:pStyle w:val="FootnoteText"/>
        <w:rPr>
          <w:rFonts w:ascii="Sylfaen" w:hAnsi="Sylfaen"/>
          <w:sz w:val="18"/>
          <w:szCs w:val="18"/>
        </w:rPr>
      </w:pPr>
    </w:p>
  </w:footnote>
  <w:footnote w:id="10">
    <w:p w:rsidR="003A73E2" w:rsidRPr="00A31673" w:rsidRDefault="003A73E2" w:rsidP="00624D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A73E2" w:rsidRPr="00B666FB" w:rsidRDefault="003A73E2" w:rsidP="00624D2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rsidR="003A73E2" w:rsidRDefault="003A73E2" w:rsidP="00624D25">
      <w:pPr>
        <w:jc w:val="both"/>
      </w:pPr>
    </w:p>
    <w:p w:rsidR="003A73E2" w:rsidRPr="008444F1" w:rsidRDefault="003A73E2" w:rsidP="00624D25">
      <w:pPr>
        <w:jc w:val="both"/>
        <w:rPr>
          <w:i/>
        </w:rPr>
      </w:pPr>
    </w:p>
    <w:p w:rsidR="003A73E2" w:rsidRPr="00B1013B" w:rsidRDefault="003A73E2" w:rsidP="00624D2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A73E2" w:rsidRPr="00B1013B" w:rsidRDefault="003A73E2" w:rsidP="00624D2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A73E2" w:rsidRPr="00B1013B" w:rsidRDefault="003A73E2" w:rsidP="00624D2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73E2" w:rsidRDefault="003A73E2" w:rsidP="00624D25">
      <w:pPr>
        <w:jc w:val="both"/>
        <w:rPr>
          <w:rFonts w:ascii="GHEA Grapalat" w:hAnsi="GHEA Grapalat"/>
          <w:sz w:val="20"/>
          <w:szCs w:val="20"/>
          <w:lang w:val="af-ZA"/>
        </w:rPr>
      </w:pPr>
    </w:p>
    <w:p w:rsidR="003A73E2" w:rsidRDefault="003A73E2" w:rsidP="00624D25">
      <w:pPr>
        <w:pStyle w:val="FootnoteText"/>
        <w:rPr>
          <w:rFonts w:asciiTheme="minorHAnsi" w:hAnsiTheme="minorHAnsi"/>
          <w:lang w:val="af-ZA"/>
        </w:rPr>
      </w:pPr>
    </w:p>
  </w:footnote>
  <w:footnote w:id="13">
    <w:p w:rsidR="003A73E2" w:rsidRPr="00A25D1B"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3A73E2" w:rsidRPr="00A25D1B"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3A73E2" w:rsidRPr="00DC619D" w:rsidRDefault="003A73E2" w:rsidP="00624D2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3A73E2" w:rsidRPr="00D3436F" w:rsidRDefault="003A73E2" w:rsidP="00624D2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A73E2" w:rsidRPr="00D3436F" w:rsidRDefault="003A73E2" w:rsidP="00624D25">
      <w:pPr>
        <w:pStyle w:val="FootnoteText"/>
        <w:rPr>
          <w:lang w:val="es-ES"/>
        </w:rPr>
      </w:pPr>
    </w:p>
  </w:footnote>
  <w:footnote w:id="17">
    <w:p w:rsidR="003A73E2" w:rsidRPr="00217344"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A73E2" w:rsidRPr="00186B0B" w:rsidRDefault="003A73E2" w:rsidP="00624D2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A73E2" w:rsidRPr="00186B0B" w:rsidRDefault="003A73E2" w:rsidP="00624D2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rsidR="003A73E2" w:rsidRPr="00B86FB7" w:rsidRDefault="003A73E2" w:rsidP="00624D2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A73E2" w:rsidRPr="00B86FB7" w:rsidRDefault="003A73E2" w:rsidP="00624D2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A73E2" w:rsidRPr="00EA7C34" w:rsidRDefault="003A73E2" w:rsidP="00624D25">
      <w:pPr>
        <w:pStyle w:val="FootnoteText"/>
        <w:rPr>
          <w:rFonts w:ascii="Sylfaen" w:hAnsi="Sylfaen"/>
        </w:rPr>
      </w:pPr>
    </w:p>
  </w:footnote>
  <w:footnote w:id="20">
    <w:p w:rsidR="003A73E2" w:rsidRPr="006F5F33" w:rsidRDefault="003A73E2" w:rsidP="00624D2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3A73E2" w:rsidRPr="006F5F33" w:rsidRDefault="003A73E2" w:rsidP="00624D2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3A73E2" w:rsidRPr="00EB336B" w:rsidRDefault="003A73E2" w:rsidP="00624D25">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A73E2" w:rsidRPr="00BD564F" w:rsidRDefault="003A73E2" w:rsidP="00624D25">
      <w:pPr>
        <w:pStyle w:val="FootnoteText"/>
        <w:rPr>
          <w:rFonts w:asciiTheme="minorHAnsi" w:hAnsiTheme="minorHAnsi"/>
          <w:lang w:val="hy-AM"/>
        </w:rPr>
      </w:pPr>
    </w:p>
    <w:p w:rsidR="003A73E2" w:rsidRPr="00976E3D" w:rsidRDefault="003A73E2" w:rsidP="00624D25">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A73E2" w:rsidRPr="00576D9C" w:rsidRDefault="003A73E2" w:rsidP="00624D25">
      <w:pPr>
        <w:pStyle w:val="FootnoteText"/>
        <w:rPr>
          <w:rFonts w:asciiTheme="minorHAnsi" w:hAnsiTheme="minorHAnsi"/>
        </w:rPr>
      </w:pPr>
    </w:p>
  </w:footnote>
  <w:footnote w:id="23">
    <w:p w:rsidR="003A73E2" w:rsidRPr="00615130" w:rsidRDefault="003A73E2" w:rsidP="00624D2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A73E2" w:rsidRPr="006F5F33" w:rsidRDefault="003A73E2" w:rsidP="00624D25">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A73E2" w:rsidRPr="00710CEC" w:rsidRDefault="003A73E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A73E2" w:rsidRPr="00710CEC" w:rsidRDefault="003A73E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bl>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A73E2" w:rsidRPr="00576D9C" w:rsidRDefault="003A73E2" w:rsidP="00624D25">
      <w:pPr>
        <w:pStyle w:val="FootnoteText"/>
        <w:jc w:val="both"/>
        <w:rPr>
          <w:rFonts w:ascii="GHEA Grapalat" w:hAnsi="GHEA Grapalat"/>
          <w:lang w:val="hy-AM"/>
        </w:rPr>
      </w:pPr>
    </w:p>
  </w:footnote>
  <w:footnote w:id="24">
    <w:p w:rsidR="003A73E2" w:rsidRPr="006F5F33" w:rsidRDefault="003A73E2" w:rsidP="00624D2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3A73E2" w:rsidRPr="006F5F33" w:rsidRDefault="003A73E2" w:rsidP="00624D2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3A73E2" w:rsidRPr="006F5F33" w:rsidRDefault="003A73E2" w:rsidP="00624D2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3A73E2" w:rsidRPr="00E40AC8" w:rsidRDefault="003A73E2" w:rsidP="00624D2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rsidR="003A73E2" w:rsidRPr="00E40AC8" w:rsidRDefault="003A73E2" w:rsidP="00624D2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3A73E2" w:rsidRPr="00CA2754" w:rsidRDefault="003A73E2" w:rsidP="00624D2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A73E2" w:rsidRPr="00CA2754" w:rsidRDefault="003A73E2" w:rsidP="00624D25">
      <w:pPr>
        <w:pStyle w:val="FootnoteText"/>
        <w:jc w:val="both"/>
        <w:rPr>
          <w:sz w:val="2"/>
          <w:szCs w:val="2"/>
        </w:rPr>
      </w:pPr>
    </w:p>
  </w:footnote>
  <w:footnote w:id="30">
    <w:p w:rsidR="003A73E2" w:rsidRPr="00CA2754" w:rsidRDefault="003A73E2" w:rsidP="00624D2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25"/>
    <w:rsid w:val="0002515A"/>
    <w:rsid w:val="000608EF"/>
    <w:rsid w:val="00083FD0"/>
    <w:rsid w:val="00084084"/>
    <w:rsid w:val="0008656A"/>
    <w:rsid w:val="00154550"/>
    <w:rsid w:val="003A73E2"/>
    <w:rsid w:val="00532355"/>
    <w:rsid w:val="00624D25"/>
    <w:rsid w:val="00684FD1"/>
    <w:rsid w:val="006B7B5E"/>
    <w:rsid w:val="00710A80"/>
    <w:rsid w:val="00842C5C"/>
    <w:rsid w:val="008E4D0A"/>
    <w:rsid w:val="00936D08"/>
    <w:rsid w:val="00A40174"/>
    <w:rsid w:val="00A45CFC"/>
    <w:rsid w:val="00AC39E1"/>
    <w:rsid w:val="00B903B3"/>
    <w:rsid w:val="00BC12C8"/>
    <w:rsid w:val="00C6566B"/>
    <w:rsid w:val="00E45DA6"/>
    <w:rsid w:val="00FB0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05C65F-1F0E-4E77-9380-B0DD9874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D25"/>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624D25"/>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624D2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624D2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624D25"/>
    <w:pPr>
      <w:keepNext/>
      <w:outlineLvl w:val="3"/>
    </w:pPr>
    <w:rPr>
      <w:rFonts w:ascii="Arial LatArm" w:hAnsi="Arial LatArm"/>
      <w:i/>
      <w:sz w:val="18"/>
      <w:szCs w:val="20"/>
    </w:rPr>
  </w:style>
  <w:style w:type="paragraph" w:styleId="Heading5">
    <w:name w:val="heading 5"/>
    <w:basedOn w:val="Normal"/>
    <w:next w:val="Normal"/>
    <w:link w:val="Heading5Char"/>
    <w:qFormat/>
    <w:locked/>
    <w:rsid w:val="00624D25"/>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624D25"/>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624D2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624D25"/>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624D2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624D25"/>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624D25"/>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624D25"/>
    <w:rPr>
      <w:rFonts w:ascii="Arial LatArm" w:eastAsia="Times New Roman" w:hAnsi="Arial LatArm"/>
      <w:i/>
      <w:lang w:val="ru-RU" w:eastAsia="ru-RU" w:bidi="ru-RU"/>
    </w:rPr>
  </w:style>
  <w:style w:type="character" w:customStyle="1" w:styleId="Heading4Char">
    <w:name w:val="Heading 4 Char"/>
    <w:basedOn w:val="DefaultParagraphFont"/>
    <w:link w:val="Heading4"/>
    <w:rsid w:val="00624D25"/>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624D25"/>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624D25"/>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624D25"/>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624D25"/>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624D25"/>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24D2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24D25"/>
    <w:rPr>
      <w:rFonts w:ascii="Arial LatArm" w:eastAsia="Times New Roman" w:hAnsi="Arial LatArm"/>
      <w:i/>
      <w:lang w:val="ru-RU" w:eastAsia="ru-RU" w:bidi="ru-RU"/>
    </w:rPr>
  </w:style>
  <w:style w:type="paragraph" w:styleId="Footer">
    <w:name w:val="footer"/>
    <w:basedOn w:val="Normal"/>
    <w:link w:val="FooterChar"/>
    <w:uiPriority w:val="99"/>
    <w:rsid w:val="00624D25"/>
    <w:pPr>
      <w:tabs>
        <w:tab w:val="center" w:pos="4320"/>
        <w:tab w:val="right" w:pos="8640"/>
      </w:tabs>
    </w:pPr>
    <w:rPr>
      <w:sz w:val="20"/>
      <w:szCs w:val="20"/>
    </w:rPr>
  </w:style>
  <w:style w:type="character" w:customStyle="1" w:styleId="FooterChar">
    <w:name w:val="Footer Char"/>
    <w:basedOn w:val="DefaultParagraphFont"/>
    <w:link w:val="Footer"/>
    <w:uiPriority w:val="99"/>
    <w:rsid w:val="00624D25"/>
    <w:rPr>
      <w:rFonts w:ascii="Times New Roman" w:eastAsia="Times New Roman" w:hAnsi="Times New Roman"/>
      <w:lang w:val="ru-RU" w:eastAsia="ru-RU" w:bidi="ru-RU"/>
    </w:rPr>
  </w:style>
  <w:style w:type="paragraph" w:styleId="BodyTextIndent3">
    <w:name w:val="Body Text Indent 3"/>
    <w:basedOn w:val="Normal"/>
    <w:link w:val="BodyTextIndent3Char"/>
    <w:rsid w:val="00624D2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24D25"/>
    <w:rPr>
      <w:rFonts w:ascii="Times Armenian" w:eastAsia="Times New Roman" w:hAnsi="Times Armenian"/>
      <w:lang w:val="ru-RU" w:eastAsia="ru-RU" w:bidi="ru-RU"/>
    </w:rPr>
  </w:style>
  <w:style w:type="paragraph" w:styleId="BodyText2">
    <w:name w:val="Body Text 2"/>
    <w:basedOn w:val="Normal"/>
    <w:link w:val="BodyText2Char"/>
    <w:rsid w:val="00624D2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24D25"/>
    <w:rPr>
      <w:rFonts w:ascii="Arial LatArm" w:eastAsia="Times New Roman" w:hAnsi="Arial LatArm"/>
      <w:lang w:val="ru-RU" w:eastAsia="ru-RU" w:bidi="ru-RU"/>
    </w:rPr>
  </w:style>
  <w:style w:type="paragraph" w:styleId="BodyTextIndent2">
    <w:name w:val="Body Text Indent 2"/>
    <w:basedOn w:val="Normal"/>
    <w:link w:val="BodyTextIndent2Char"/>
    <w:rsid w:val="00624D2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624D25"/>
    <w:rPr>
      <w:rFonts w:ascii="Baltica" w:eastAsia="Times New Roman" w:hAnsi="Baltica"/>
      <w:lang w:val="ru-RU" w:eastAsia="ru-RU" w:bidi="ru-RU"/>
    </w:rPr>
  </w:style>
  <w:style w:type="paragraph" w:customStyle="1" w:styleId="Char">
    <w:name w:val="Char"/>
    <w:basedOn w:val="Normal"/>
    <w:semiHidden/>
    <w:rsid w:val="00624D25"/>
    <w:pPr>
      <w:spacing w:after="160" w:line="360" w:lineRule="auto"/>
      <w:ind w:firstLine="709"/>
      <w:jc w:val="both"/>
    </w:pPr>
    <w:rPr>
      <w:rFonts w:ascii="Arial AMU" w:hAnsi="Arial AMU" w:cs="Arial"/>
      <w:sz w:val="22"/>
      <w:szCs w:val="20"/>
    </w:rPr>
  </w:style>
  <w:style w:type="paragraph" w:customStyle="1" w:styleId="Default">
    <w:name w:val="Default"/>
    <w:rsid w:val="00624D2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624D25"/>
    <w:rPr>
      <w:rFonts w:ascii="Tahoma" w:hAnsi="Tahoma"/>
      <w:sz w:val="16"/>
      <w:szCs w:val="16"/>
    </w:rPr>
  </w:style>
  <w:style w:type="character" w:customStyle="1" w:styleId="BalloonTextChar">
    <w:name w:val="Balloon Text Char"/>
    <w:basedOn w:val="DefaultParagraphFont"/>
    <w:link w:val="BalloonText"/>
    <w:rsid w:val="00624D25"/>
    <w:rPr>
      <w:rFonts w:ascii="Tahoma" w:eastAsia="Times New Roman" w:hAnsi="Tahoma"/>
      <w:sz w:val="16"/>
      <w:szCs w:val="16"/>
      <w:lang w:val="ru-RU" w:eastAsia="ru-RU" w:bidi="ru-RU"/>
    </w:rPr>
  </w:style>
  <w:style w:type="character" w:styleId="Hyperlink">
    <w:name w:val="Hyperlink"/>
    <w:rsid w:val="00624D25"/>
    <w:rPr>
      <w:color w:val="0000FF"/>
      <w:u w:val="single"/>
    </w:rPr>
  </w:style>
  <w:style w:type="character" w:customStyle="1" w:styleId="CharChar1">
    <w:name w:val="Char Char1"/>
    <w:locked/>
    <w:rsid w:val="00624D25"/>
    <w:rPr>
      <w:rFonts w:ascii="Arial LatArm" w:hAnsi="Arial LatArm"/>
      <w:i/>
      <w:lang w:val="ru-RU" w:eastAsia="ru-RU" w:bidi="ru-RU"/>
    </w:rPr>
  </w:style>
  <w:style w:type="paragraph" w:styleId="BodyText">
    <w:name w:val="Body Text"/>
    <w:basedOn w:val="Normal"/>
    <w:link w:val="BodyTextChar"/>
    <w:rsid w:val="00624D25"/>
    <w:pPr>
      <w:spacing w:after="120"/>
    </w:pPr>
  </w:style>
  <w:style w:type="character" w:customStyle="1" w:styleId="BodyTextChar">
    <w:name w:val="Body Text Char"/>
    <w:basedOn w:val="DefaultParagraphFont"/>
    <w:link w:val="BodyText"/>
    <w:rsid w:val="00624D25"/>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624D25"/>
    <w:pPr>
      <w:ind w:left="240" w:hanging="240"/>
    </w:pPr>
  </w:style>
  <w:style w:type="paragraph" w:styleId="IndexHeading">
    <w:name w:val="index heading"/>
    <w:basedOn w:val="Normal"/>
    <w:next w:val="Index1"/>
    <w:semiHidden/>
    <w:rsid w:val="00624D25"/>
    <w:rPr>
      <w:sz w:val="20"/>
      <w:szCs w:val="20"/>
    </w:rPr>
  </w:style>
  <w:style w:type="paragraph" w:styleId="Header">
    <w:name w:val="header"/>
    <w:basedOn w:val="Normal"/>
    <w:link w:val="HeaderChar"/>
    <w:rsid w:val="00624D25"/>
    <w:pPr>
      <w:tabs>
        <w:tab w:val="center" w:pos="4153"/>
        <w:tab w:val="right" w:pos="8306"/>
      </w:tabs>
    </w:pPr>
    <w:rPr>
      <w:sz w:val="20"/>
      <w:szCs w:val="20"/>
    </w:rPr>
  </w:style>
  <w:style w:type="character" w:customStyle="1" w:styleId="HeaderChar">
    <w:name w:val="Header Char"/>
    <w:basedOn w:val="DefaultParagraphFont"/>
    <w:link w:val="Header"/>
    <w:rsid w:val="00624D25"/>
    <w:rPr>
      <w:rFonts w:ascii="Times New Roman" w:eastAsia="Times New Roman" w:hAnsi="Times New Roman"/>
      <w:lang w:val="ru-RU" w:eastAsia="ru-RU" w:bidi="ru-RU"/>
    </w:rPr>
  </w:style>
  <w:style w:type="paragraph" w:styleId="BodyText3">
    <w:name w:val="Body Text 3"/>
    <w:basedOn w:val="Normal"/>
    <w:link w:val="BodyText3Char"/>
    <w:rsid w:val="00624D25"/>
    <w:pPr>
      <w:jc w:val="both"/>
    </w:pPr>
    <w:rPr>
      <w:rFonts w:ascii="Arial LatArm" w:hAnsi="Arial LatArm"/>
      <w:sz w:val="20"/>
      <w:szCs w:val="20"/>
    </w:rPr>
  </w:style>
  <w:style w:type="character" w:customStyle="1" w:styleId="BodyText3Char">
    <w:name w:val="Body Text 3 Char"/>
    <w:basedOn w:val="DefaultParagraphFont"/>
    <w:link w:val="BodyText3"/>
    <w:rsid w:val="00624D25"/>
    <w:rPr>
      <w:rFonts w:ascii="Arial LatArm" w:eastAsia="Times New Roman" w:hAnsi="Arial LatArm"/>
      <w:lang w:val="ru-RU" w:eastAsia="ru-RU" w:bidi="ru-RU"/>
    </w:rPr>
  </w:style>
  <w:style w:type="paragraph" w:styleId="Title">
    <w:name w:val="Title"/>
    <w:basedOn w:val="Normal"/>
    <w:link w:val="TitleChar"/>
    <w:qFormat/>
    <w:locked/>
    <w:rsid w:val="00624D25"/>
    <w:pPr>
      <w:jc w:val="center"/>
    </w:pPr>
    <w:rPr>
      <w:rFonts w:ascii="Arial Armenian" w:hAnsi="Arial Armenian"/>
      <w:szCs w:val="20"/>
    </w:rPr>
  </w:style>
  <w:style w:type="character" w:customStyle="1" w:styleId="TitleChar">
    <w:name w:val="Title Char"/>
    <w:basedOn w:val="DefaultParagraphFont"/>
    <w:link w:val="Title"/>
    <w:rsid w:val="00624D25"/>
    <w:rPr>
      <w:rFonts w:ascii="Arial Armenian" w:eastAsia="Times New Roman" w:hAnsi="Arial Armenian"/>
      <w:sz w:val="24"/>
      <w:lang w:val="ru-RU" w:eastAsia="ru-RU" w:bidi="ru-RU"/>
    </w:rPr>
  </w:style>
  <w:style w:type="character" w:styleId="PageNumber">
    <w:name w:val="page number"/>
    <w:basedOn w:val="DefaultParagraphFont"/>
    <w:rsid w:val="00624D25"/>
  </w:style>
  <w:style w:type="paragraph" w:styleId="FootnoteText">
    <w:name w:val="footnote text"/>
    <w:basedOn w:val="Normal"/>
    <w:link w:val="FootnoteTextChar"/>
    <w:semiHidden/>
    <w:rsid w:val="00624D25"/>
    <w:rPr>
      <w:rFonts w:ascii="Times Armenian" w:hAnsi="Times Armenian"/>
      <w:sz w:val="20"/>
      <w:szCs w:val="20"/>
    </w:rPr>
  </w:style>
  <w:style w:type="character" w:customStyle="1" w:styleId="FootnoteTextChar">
    <w:name w:val="Footnote Text Char"/>
    <w:basedOn w:val="DefaultParagraphFont"/>
    <w:link w:val="FootnoteText"/>
    <w:semiHidden/>
    <w:rsid w:val="00624D25"/>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624D25"/>
    <w:pPr>
      <w:spacing w:after="160" w:line="240" w:lineRule="exact"/>
    </w:pPr>
    <w:rPr>
      <w:rFonts w:ascii="Arial" w:hAnsi="Arial" w:cs="Arial"/>
      <w:sz w:val="20"/>
      <w:szCs w:val="20"/>
    </w:rPr>
  </w:style>
  <w:style w:type="paragraph" w:customStyle="1" w:styleId="norm">
    <w:name w:val="norm"/>
    <w:basedOn w:val="Normal"/>
    <w:rsid w:val="00624D25"/>
    <w:pPr>
      <w:spacing w:line="480" w:lineRule="auto"/>
      <w:ind w:firstLine="709"/>
      <w:jc w:val="both"/>
    </w:pPr>
    <w:rPr>
      <w:rFonts w:ascii="Arial Armenian" w:hAnsi="Arial Armenian"/>
      <w:sz w:val="22"/>
      <w:szCs w:val="20"/>
    </w:rPr>
  </w:style>
  <w:style w:type="character" w:customStyle="1" w:styleId="normChar">
    <w:name w:val="norm Char"/>
    <w:locked/>
    <w:rsid w:val="00624D25"/>
    <w:rPr>
      <w:rFonts w:ascii="Arial Armenian" w:hAnsi="Arial Armenian"/>
      <w:sz w:val="22"/>
      <w:lang w:val="ru-RU" w:eastAsia="ru-RU" w:bidi="ru-RU"/>
    </w:rPr>
  </w:style>
  <w:style w:type="character" w:customStyle="1" w:styleId="CharCharChar">
    <w:name w:val="Char Char Char"/>
    <w:rsid w:val="00624D2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624D25"/>
    <w:pPr>
      <w:spacing w:before="100" w:beforeAutospacing="1" w:after="100" w:afterAutospacing="1"/>
    </w:pPr>
  </w:style>
  <w:style w:type="character" w:styleId="Strong">
    <w:name w:val="Strong"/>
    <w:qFormat/>
    <w:locked/>
    <w:rsid w:val="00624D25"/>
    <w:rPr>
      <w:b/>
      <w:bCs/>
    </w:rPr>
  </w:style>
  <w:style w:type="character" w:styleId="FootnoteReference">
    <w:name w:val="footnote reference"/>
    <w:semiHidden/>
    <w:rsid w:val="00624D25"/>
    <w:rPr>
      <w:vertAlign w:val="superscript"/>
    </w:rPr>
  </w:style>
  <w:style w:type="character" w:customStyle="1" w:styleId="CharChar22">
    <w:name w:val="Char Char22"/>
    <w:rsid w:val="00624D25"/>
    <w:rPr>
      <w:rFonts w:ascii="Arial Armenian" w:hAnsi="Arial Armenian"/>
      <w:sz w:val="28"/>
      <w:lang w:val="ru-RU"/>
    </w:rPr>
  </w:style>
  <w:style w:type="character" w:customStyle="1" w:styleId="CharChar20">
    <w:name w:val="Char Char20"/>
    <w:rsid w:val="00624D25"/>
    <w:rPr>
      <w:rFonts w:ascii="Times LatArm" w:hAnsi="Times LatArm"/>
      <w:b/>
      <w:sz w:val="28"/>
      <w:lang w:val="ru-RU"/>
    </w:rPr>
  </w:style>
  <w:style w:type="character" w:customStyle="1" w:styleId="CharChar16">
    <w:name w:val="Char Char16"/>
    <w:rsid w:val="00624D25"/>
    <w:rPr>
      <w:rFonts w:ascii="Times Armenian" w:hAnsi="Times Armenian"/>
      <w:b/>
      <w:lang w:val="ru-RU"/>
    </w:rPr>
  </w:style>
  <w:style w:type="character" w:customStyle="1" w:styleId="CharChar15">
    <w:name w:val="Char Char15"/>
    <w:rsid w:val="00624D25"/>
    <w:rPr>
      <w:rFonts w:ascii="Times Armenian" w:hAnsi="Times Armenian"/>
      <w:i/>
      <w:lang w:val="ru-RU"/>
    </w:rPr>
  </w:style>
  <w:style w:type="character" w:customStyle="1" w:styleId="CharChar13">
    <w:name w:val="Char Char13"/>
    <w:rsid w:val="00624D25"/>
    <w:rPr>
      <w:rFonts w:ascii="Arial Armenian" w:hAnsi="Arial Armenian"/>
      <w:lang w:val="ru-RU"/>
    </w:rPr>
  </w:style>
  <w:style w:type="character" w:styleId="CommentReference">
    <w:name w:val="annotation reference"/>
    <w:semiHidden/>
    <w:rsid w:val="00624D25"/>
    <w:rPr>
      <w:sz w:val="16"/>
      <w:szCs w:val="16"/>
    </w:rPr>
  </w:style>
  <w:style w:type="paragraph" w:styleId="CommentText">
    <w:name w:val="annotation text"/>
    <w:basedOn w:val="Normal"/>
    <w:link w:val="CommentTextChar"/>
    <w:semiHidden/>
    <w:rsid w:val="00624D25"/>
    <w:rPr>
      <w:rFonts w:ascii="Times Armenian" w:hAnsi="Times Armenian"/>
      <w:sz w:val="20"/>
      <w:szCs w:val="20"/>
    </w:rPr>
  </w:style>
  <w:style w:type="character" w:customStyle="1" w:styleId="CommentTextChar">
    <w:name w:val="Comment Text Char"/>
    <w:basedOn w:val="DefaultParagraphFont"/>
    <w:link w:val="CommentText"/>
    <w:semiHidden/>
    <w:rsid w:val="00624D25"/>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624D25"/>
    <w:rPr>
      <w:b/>
      <w:bCs/>
    </w:rPr>
  </w:style>
  <w:style w:type="character" w:customStyle="1" w:styleId="CommentSubjectChar">
    <w:name w:val="Comment Subject Char"/>
    <w:basedOn w:val="CommentTextChar"/>
    <w:link w:val="CommentSubject"/>
    <w:semiHidden/>
    <w:rsid w:val="00624D25"/>
    <w:rPr>
      <w:rFonts w:ascii="Times Armenian" w:eastAsia="Times New Roman" w:hAnsi="Times Armenian"/>
      <w:b/>
      <w:bCs/>
      <w:lang w:val="ru-RU" w:eastAsia="ru-RU" w:bidi="ru-RU"/>
    </w:rPr>
  </w:style>
  <w:style w:type="paragraph" w:styleId="EndnoteText">
    <w:name w:val="endnote text"/>
    <w:basedOn w:val="Normal"/>
    <w:link w:val="EndnoteTextChar"/>
    <w:semiHidden/>
    <w:rsid w:val="00624D25"/>
    <w:rPr>
      <w:rFonts w:ascii="Times Armenian" w:hAnsi="Times Armenian"/>
      <w:sz w:val="20"/>
      <w:szCs w:val="20"/>
    </w:rPr>
  </w:style>
  <w:style w:type="character" w:customStyle="1" w:styleId="EndnoteTextChar">
    <w:name w:val="Endnote Text Char"/>
    <w:basedOn w:val="DefaultParagraphFont"/>
    <w:link w:val="EndnoteText"/>
    <w:semiHidden/>
    <w:rsid w:val="00624D25"/>
    <w:rPr>
      <w:rFonts w:ascii="Times Armenian" w:eastAsia="Times New Roman" w:hAnsi="Times Armenian"/>
      <w:lang w:val="ru-RU" w:eastAsia="ru-RU" w:bidi="ru-RU"/>
    </w:rPr>
  </w:style>
  <w:style w:type="character" w:styleId="EndnoteReference">
    <w:name w:val="endnote reference"/>
    <w:semiHidden/>
    <w:rsid w:val="00624D25"/>
    <w:rPr>
      <w:vertAlign w:val="superscript"/>
    </w:rPr>
  </w:style>
  <w:style w:type="paragraph" w:styleId="DocumentMap">
    <w:name w:val="Document Map"/>
    <w:basedOn w:val="Normal"/>
    <w:link w:val="DocumentMapChar"/>
    <w:semiHidden/>
    <w:rsid w:val="00624D2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24D25"/>
    <w:rPr>
      <w:rFonts w:ascii="Tahoma" w:eastAsia="Times New Roman" w:hAnsi="Tahoma" w:cs="Tahoma"/>
      <w:shd w:val="clear" w:color="auto" w:fill="000080"/>
      <w:lang w:val="ru-RU" w:eastAsia="ru-RU" w:bidi="ru-RU"/>
    </w:rPr>
  </w:style>
  <w:style w:type="paragraph" w:styleId="Revision">
    <w:name w:val="Revision"/>
    <w:hidden/>
    <w:semiHidden/>
    <w:rsid w:val="00624D25"/>
    <w:rPr>
      <w:rFonts w:ascii="Times Armenian" w:eastAsia="Times New Roman" w:hAnsi="Times Armenian"/>
      <w:sz w:val="24"/>
      <w:lang w:val="ru-RU" w:eastAsia="ru-RU" w:bidi="ru-RU"/>
    </w:rPr>
  </w:style>
  <w:style w:type="table" w:styleId="TableGrid">
    <w:name w:val="Table Grid"/>
    <w:basedOn w:val="TableNormal"/>
    <w:uiPriority w:val="39"/>
    <w:rsid w:val="00624D25"/>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24D25"/>
    <w:pPr>
      <w:spacing w:after="160" w:line="240" w:lineRule="exact"/>
    </w:pPr>
    <w:rPr>
      <w:rFonts w:ascii="Verdana" w:hAnsi="Verdana"/>
      <w:sz w:val="20"/>
      <w:szCs w:val="20"/>
    </w:rPr>
  </w:style>
  <w:style w:type="paragraph" w:customStyle="1" w:styleId="Style2">
    <w:name w:val="Style2"/>
    <w:basedOn w:val="Normal"/>
    <w:rsid w:val="00624D25"/>
    <w:pPr>
      <w:jc w:val="center"/>
    </w:pPr>
    <w:rPr>
      <w:rFonts w:ascii="Arial Armenian" w:hAnsi="Arial Armenian"/>
      <w:w w:val="90"/>
      <w:sz w:val="22"/>
      <w:szCs w:val="20"/>
    </w:rPr>
  </w:style>
  <w:style w:type="character" w:customStyle="1" w:styleId="CharChar23">
    <w:name w:val="Char Char23"/>
    <w:rsid w:val="00624D25"/>
    <w:rPr>
      <w:rFonts w:ascii="Arial Armenian" w:hAnsi="Arial Armenian"/>
      <w:sz w:val="28"/>
      <w:lang w:val="ru-RU" w:eastAsia="ru-RU" w:bidi="ru-RU"/>
    </w:rPr>
  </w:style>
  <w:style w:type="character" w:customStyle="1" w:styleId="CharChar21">
    <w:name w:val="Char Char21"/>
    <w:rsid w:val="00624D25"/>
    <w:rPr>
      <w:rFonts w:ascii="Arial LatArm" w:hAnsi="Arial LatArm"/>
      <w:b/>
      <w:color w:val="0000FF"/>
      <w:lang w:val="ru-RU" w:eastAsia="ru-RU" w:bidi="ru-RU"/>
    </w:rPr>
  </w:style>
  <w:style w:type="character" w:customStyle="1" w:styleId="CharChar25">
    <w:name w:val="Char Char25"/>
    <w:rsid w:val="00624D25"/>
    <w:rPr>
      <w:rFonts w:ascii="Arial Armenian" w:hAnsi="Arial Armenian"/>
      <w:sz w:val="28"/>
      <w:lang w:val="ru-RU" w:eastAsia="ru-RU" w:bidi="ru-RU"/>
    </w:rPr>
  </w:style>
  <w:style w:type="character" w:customStyle="1" w:styleId="CharChar24">
    <w:name w:val="Char Char24"/>
    <w:rsid w:val="00624D25"/>
    <w:rPr>
      <w:rFonts w:ascii="Arial LatArm" w:hAnsi="Arial LatArm"/>
      <w:b/>
      <w:color w:val="0000FF"/>
      <w:lang w:val="ru-RU" w:eastAsia="ru-RU" w:bidi="ru-RU"/>
    </w:rPr>
  </w:style>
  <w:style w:type="paragraph" w:styleId="BlockText">
    <w:name w:val="Block Text"/>
    <w:basedOn w:val="Normal"/>
    <w:rsid w:val="00624D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624D25"/>
    <w:pPr>
      <w:autoSpaceDE w:val="0"/>
      <w:autoSpaceDN w:val="0"/>
      <w:adjustRightInd w:val="0"/>
    </w:pPr>
    <w:rPr>
      <w:rFonts w:ascii="Times Armenian" w:hAnsi="Times Armenian"/>
    </w:rPr>
  </w:style>
  <w:style w:type="paragraph" w:customStyle="1" w:styleId="Normal2">
    <w:name w:val="Normal+2"/>
    <w:basedOn w:val="Normal"/>
    <w:next w:val="Normal"/>
    <w:rsid w:val="00624D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624D25"/>
    <w:pPr>
      <w:widowControl w:val="0"/>
      <w:adjustRightInd w:val="0"/>
      <w:spacing w:after="160" w:line="240" w:lineRule="exact"/>
    </w:pPr>
    <w:rPr>
      <w:sz w:val="20"/>
      <w:szCs w:val="20"/>
    </w:rPr>
  </w:style>
  <w:style w:type="paragraph" w:customStyle="1" w:styleId="xl63">
    <w:name w:val="xl63"/>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24D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24D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24D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24D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24D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24D25"/>
    <w:pPr>
      <w:spacing w:before="100" w:beforeAutospacing="1" w:after="100" w:afterAutospacing="1"/>
    </w:pPr>
    <w:rPr>
      <w:rFonts w:eastAsia="Arial Unicode MS"/>
      <w:sz w:val="16"/>
      <w:szCs w:val="16"/>
    </w:rPr>
  </w:style>
  <w:style w:type="paragraph" w:customStyle="1" w:styleId="font13">
    <w:name w:val="font13"/>
    <w:basedOn w:val="Normal"/>
    <w:rsid w:val="00624D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24D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624D25"/>
    <w:pPr>
      <w:suppressAutoHyphens/>
      <w:spacing w:line="100" w:lineRule="atLeast"/>
    </w:pPr>
    <w:rPr>
      <w:kern w:val="1"/>
      <w:sz w:val="20"/>
      <w:szCs w:val="20"/>
    </w:rPr>
  </w:style>
  <w:style w:type="character" w:styleId="FollowedHyperlink">
    <w:name w:val="FollowedHyperlink"/>
    <w:rsid w:val="00624D25"/>
    <w:rPr>
      <w:color w:val="800080"/>
      <w:u w:val="single"/>
    </w:rPr>
  </w:style>
  <w:style w:type="character" w:customStyle="1" w:styleId="CharCharCharChar1">
    <w:name w:val="Char Char Char Char1"/>
    <w:aliases w:val=" Char Char Char Char Char Char"/>
    <w:rsid w:val="00624D25"/>
    <w:rPr>
      <w:rFonts w:ascii="Arial LatArm" w:hAnsi="Arial LatArm"/>
      <w:sz w:val="24"/>
      <w:lang w:val="ru-RU" w:eastAsia="ru-RU" w:bidi="ru-RU"/>
    </w:rPr>
  </w:style>
  <w:style w:type="character" w:customStyle="1" w:styleId="CharChar">
    <w:name w:val="Char Char"/>
    <w:locked/>
    <w:rsid w:val="00624D25"/>
    <w:rPr>
      <w:lang w:val="ru-RU" w:eastAsia="ru-RU" w:bidi="ru-RU"/>
    </w:rPr>
  </w:style>
  <w:style w:type="paragraph" w:customStyle="1" w:styleId="Char3CharCharChar">
    <w:name w:val="Char3 Char Char Char"/>
    <w:basedOn w:val="Normal"/>
    <w:next w:val="Normal"/>
    <w:semiHidden/>
    <w:rsid w:val="00624D25"/>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624D25"/>
    <w:rPr>
      <w:rFonts w:ascii="NTHarmonica" w:eastAsia="Times New Roman" w:hAnsi="NTHarmonica"/>
      <w:sz w:val="22"/>
      <w:lang w:val="ru-RU" w:eastAsia="ru-RU"/>
    </w:rPr>
  </w:style>
  <w:style w:type="character" w:styleId="Emphasis">
    <w:name w:val="Emphasis"/>
    <w:qFormat/>
    <w:locked/>
    <w:rsid w:val="00624D25"/>
    <w:rPr>
      <w:i/>
      <w:iCs/>
    </w:rPr>
  </w:style>
  <w:style w:type="character" w:customStyle="1" w:styleId="ezkurwreuab5ozgtqnkl">
    <w:name w:val="ezkurwreuab5ozgtqnkl"/>
    <w:basedOn w:val="DefaultParagraphFont"/>
    <w:rsid w:val="00624D25"/>
  </w:style>
  <w:style w:type="paragraph" w:styleId="HTMLPreformatted">
    <w:name w:val="HTML Preformatted"/>
    <w:basedOn w:val="Normal"/>
    <w:link w:val="HTMLPreformattedChar"/>
    <w:uiPriority w:val="99"/>
    <w:semiHidden/>
    <w:unhideWhenUsed/>
    <w:rsid w:val="00624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24D25"/>
    <w:rPr>
      <w:rFonts w:ascii="Courier New" w:eastAsia="Times New Roman" w:hAnsi="Courier New" w:cs="Courier New"/>
    </w:rPr>
  </w:style>
  <w:style w:type="character" w:customStyle="1" w:styleId="y2iqfc">
    <w:name w:val="y2iqfc"/>
    <w:basedOn w:val="DefaultParagraphFont"/>
    <w:rsid w:val="00624D2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08EF"/>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80</Pages>
  <Words>18441</Words>
  <Characters>105118</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12</cp:revision>
  <dcterms:created xsi:type="dcterms:W3CDTF">2026-02-03T08:01:00Z</dcterms:created>
  <dcterms:modified xsi:type="dcterms:W3CDTF">2026-02-12T06:35:00Z</dcterms:modified>
</cp:coreProperties>
</file>